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3D7117" w14:textId="5628621C" w:rsidR="007A52DE" w:rsidRDefault="007A52DE" w:rsidP="007A52DE">
      <w:pPr>
        <w:rPr>
          <w:b/>
          <w:bCs/>
          <w:lang w:val="en-GB"/>
        </w:rPr>
      </w:pPr>
    </w:p>
    <w:p w14:paraId="0E65B820" w14:textId="30167768" w:rsidR="007A52DE" w:rsidRDefault="007A52DE" w:rsidP="007A52DE">
      <w:pPr>
        <w:pStyle w:val="Heading1"/>
        <w:numPr>
          <w:ilvl w:val="0"/>
          <w:numId w:val="18"/>
        </w:numPr>
        <w:tabs>
          <w:tab w:val="clear" w:pos="1140"/>
          <w:tab w:val="num" w:pos="720"/>
        </w:tabs>
        <w:ind w:left="720" w:hanging="720"/>
        <w:jc w:val="both"/>
      </w:pPr>
      <w:r>
        <w:t>Text proposal for TS 36.212</w:t>
      </w:r>
    </w:p>
    <w:p w14:paraId="68EF903E" w14:textId="7852FAC4" w:rsidR="007A52DE" w:rsidRDefault="007A52DE" w:rsidP="007A52DE">
      <w:pPr>
        <w:rPr>
          <w:lang w:val="en-GB"/>
        </w:rPr>
      </w:pPr>
    </w:p>
    <w:p w14:paraId="281DBF97" w14:textId="77777777" w:rsidR="007A52DE" w:rsidRDefault="007A52DE" w:rsidP="007A52DE">
      <w:pPr>
        <w:keepNext/>
        <w:keepLines/>
        <w:overflowPunct/>
        <w:autoSpaceDE/>
        <w:autoSpaceDN/>
        <w:adjustRightInd/>
        <w:spacing w:before="120"/>
        <w:textAlignment w:val="auto"/>
        <w:outlineLvl w:val="4"/>
        <w:rPr>
          <w:rFonts w:ascii="Arial" w:eastAsia="Times New Roman" w:hAnsi="Arial"/>
          <w:sz w:val="22"/>
          <w:lang w:val="en-GB" w:eastAsia="zh-CN"/>
        </w:rPr>
      </w:pPr>
      <w:bookmarkStart w:id="0" w:name="_Toc525576908"/>
      <w:r w:rsidRPr="007A52DE">
        <w:rPr>
          <w:rFonts w:ascii="Arial" w:eastAsia="Times New Roman" w:hAnsi="Arial"/>
          <w:sz w:val="22"/>
          <w:lang w:val="en-GB"/>
        </w:rPr>
        <w:t>5.3.3.1.</w:t>
      </w:r>
      <w:r w:rsidRPr="007A52DE">
        <w:rPr>
          <w:rFonts w:ascii="Arial" w:eastAsia="Times New Roman" w:hAnsi="Arial" w:hint="eastAsia"/>
          <w:sz w:val="22"/>
          <w:lang w:val="en-GB" w:eastAsia="zh-CN"/>
        </w:rPr>
        <w:t>12</w:t>
      </w:r>
      <w:r w:rsidRPr="007A52DE">
        <w:rPr>
          <w:rFonts w:ascii="Arial" w:eastAsia="Times New Roman" w:hAnsi="Arial"/>
          <w:sz w:val="22"/>
          <w:lang w:val="en-GB"/>
        </w:rPr>
        <w:tab/>
        <w:t xml:space="preserve">Format </w:t>
      </w:r>
      <w:r w:rsidRPr="007A52DE">
        <w:rPr>
          <w:rFonts w:ascii="Arial" w:eastAsia="Times New Roman" w:hAnsi="Arial" w:hint="eastAsia"/>
          <w:sz w:val="22"/>
          <w:lang w:val="en-GB" w:eastAsia="zh-CN"/>
        </w:rPr>
        <w:t>6-1A</w:t>
      </w:r>
      <w:bookmarkEnd w:id="0"/>
    </w:p>
    <w:p w14:paraId="184BDE26" w14:textId="77777777" w:rsidR="007A52DE" w:rsidRPr="007A52DE" w:rsidRDefault="007A52DE" w:rsidP="007A52DE">
      <w:pPr>
        <w:keepNext/>
        <w:keepLines/>
        <w:overflowPunct/>
        <w:autoSpaceDE/>
        <w:autoSpaceDN/>
        <w:adjustRightInd/>
        <w:spacing w:before="120"/>
        <w:jc w:val="center"/>
        <w:textAlignment w:val="auto"/>
        <w:outlineLvl w:val="4"/>
        <w:rPr>
          <w:rFonts w:ascii="Arial" w:eastAsia="Times New Roman" w:hAnsi="Arial"/>
          <w:b/>
          <w:bCs/>
          <w:color w:val="FF0000"/>
          <w:sz w:val="22"/>
          <w:lang w:val="en-GB"/>
        </w:rPr>
      </w:pPr>
      <w:r w:rsidRPr="007A52DE">
        <w:rPr>
          <w:rFonts w:ascii="Arial" w:eastAsia="Times New Roman" w:hAnsi="Arial"/>
          <w:b/>
          <w:bCs/>
          <w:color w:val="FF0000"/>
          <w:sz w:val="22"/>
          <w:lang w:val="en-GB" w:eastAsia="zh-CN"/>
        </w:rPr>
        <w:t>&lt;Unchanged parts are omitted&gt;</w:t>
      </w:r>
    </w:p>
    <w:p w14:paraId="31960690" w14:textId="77777777" w:rsidR="007A52DE" w:rsidRPr="00AE074C" w:rsidRDefault="007A52DE" w:rsidP="007A52DE">
      <w:pPr>
        <w:pStyle w:val="B1"/>
      </w:pPr>
      <w:r w:rsidRPr="00AE074C">
        <w:t>-</w:t>
      </w:r>
      <w:r w:rsidRPr="00AE074C">
        <w:tab/>
        <w:t>HARQ process number – 3 bits (for cases with FDD</w:t>
      </w:r>
      <w:r w:rsidRPr="00AE074C">
        <w:rPr>
          <w:rFonts w:hint="eastAsia"/>
          <w:lang w:eastAsia="zh-CN"/>
        </w:rPr>
        <w:t xml:space="preserve"> </w:t>
      </w:r>
      <w:r w:rsidRPr="00AE074C">
        <w:rPr>
          <w:lang w:eastAsia="zh-CN"/>
        </w:rPr>
        <w:t>primary</w:t>
      </w:r>
      <w:r w:rsidRPr="00AE074C">
        <w:rPr>
          <w:rFonts w:hint="eastAsia"/>
          <w:lang w:eastAsia="zh-CN"/>
        </w:rPr>
        <w:t xml:space="preserve"> </w:t>
      </w:r>
      <w:r w:rsidRPr="00AE074C">
        <w:rPr>
          <w:lang w:eastAsia="zh-CN"/>
        </w:rPr>
        <w:t>cell</w:t>
      </w:r>
      <w:r w:rsidRPr="00AE074C">
        <w:t>), 4 bits (for cases with TDD primary cell</w:t>
      </w:r>
      <w:r w:rsidRPr="00AE074C">
        <w:rPr>
          <w:rFonts w:hint="eastAsia"/>
        </w:rPr>
        <w:t>, or for cases with FDD primary cell when</w:t>
      </w:r>
      <w:ins w:id="1" w:author="Alberto R" w:date="2019-08-07T23:32:00Z">
        <w:r>
          <w:t xml:space="preserve"> either</w:t>
        </w:r>
      </w:ins>
      <w:r w:rsidRPr="00AE074C">
        <w:rPr>
          <w:rFonts w:hint="eastAsia"/>
        </w:rPr>
        <w:t xml:space="preserve"> </w:t>
      </w:r>
      <w:proofErr w:type="spellStart"/>
      <w:r w:rsidRPr="00AE074C">
        <w:rPr>
          <w:i/>
        </w:rPr>
        <w:t>ce</w:t>
      </w:r>
      <w:proofErr w:type="spellEnd"/>
      <w:r w:rsidRPr="00AE074C">
        <w:rPr>
          <w:i/>
        </w:rPr>
        <w:t>-</w:t>
      </w:r>
      <w:proofErr w:type="spellStart"/>
      <w:r w:rsidRPr="00AE074C">
        <w:rPr>
          <w:i/>
        </w:rPr>
        <w:t>pdsch</w:t>
      </w:r>
      <w:proofErr w:type="spellEnd"/>
      <w:r w:rsidRPr="00AE074C">
        <w:rPr>
          <w:i/>
        </w:rPr>
        <w:t>-</w:t>
      </w:r>
      <w:proofErr w:type="spellStart"/>
      <w:r w:rsidRPr="00AE074C">
        <w:rPr>
          <w:i/>
        </w:rPr>
        <w:t>tenProcesses</w:t>
      </w:r>
      <w:proofErr w:type="spellEnd"/>
      <w:r w:rsidRPr="00AE074C">
        <w:rPr>
          <w:i/>
        </w:rPr>
        <w:t>-config</w:t>
      </w:r>
      <w:ins w:id="2" w:author="Alberto R" w:date="2019-08-07T23:32:00Z">
        <w:r>
          <w:rPr>
            <w:i/>
          </w:rPr>
          <w:t xml:space="preserve"> or </w:t>
        </w:r>
        <w:bookmarkStart w:id="3" w:name="_Hlk16113186"/>
        <w:proofErr w:type="spellStart"/>
        <w:r>
          <w:rPr>
            <w:i/>
          </w:rPr>
          <w:t>ce-pdsch-fourteenProcesses</w:t>
        </w:r>
      </w:ins>
      <w:proofErr w:type="spellEnd"/>
      <w:r w:rsidRPr="00AE074C">
        <w:rPr>
          <w:rFonts w:hint="eastAsia"/>
        </w:rPr>
        <w:t xml:space="preserve"> </w:t>
      </w:r>
      <w:bookmarkEnd w:id="3"/>
      <w:del w:id="4" w:author="Alberto R" w:date="2019-08-07T23:33:00Z">
        <w:r w:rsidRPr="00AE074C" w:rsidDel="007A52DE">
          <w:rPr>
            <w:rFonts w:hint="eastAsia"/>
          </w:rPr>
          <w:delText xml:space="preserve">is </w:delText>
        </w:r>
      </w:del>
      <w:ins w:id="5" w:author="Alberto R" w:date="2019-08-07T23:33:00Z">
        <w:r>
          <w:t>are</w:t>
        </w:r>
        <w:r w:rsidRPr="00AE074C">
          <w:rPr>
            <w:rFonts w:hint="eastAsia"/>
          </w:rPr>
          <w:t xml:space="preserve"> </w:t>
        </w:r>
      </w:ins>
      <w:r w:rsidRPr="00AE074C">
        <w:t>configured by higher layers</w:t>
      </w:r>
      <w:r w:rsidRPr="005F4227">
        <w:t xml:space="preserve"> </w:t>
      </w:r>
      <w:r>
        <w:t xml:space="preserve">and the DCI is mapped onto the UE-specific search space </w:t>
      </w:r>
      <w:r w:rsidRPr="00AE074C">
        <w:t>given by the C-RNTI as defined in [3])</w:t>
      </w:r>
      <w:r w:rsidRPr="00AE074C">
        <w:rPr>
          <w:rFonts w:hint="eastAsia"/>
          <w:lang w:eastAsia="zh-CN"/>
        </w:rPr>
        <w:t xml:space="preserve">. </w:t>
      </w:r>
      <w:r w:rsidRPr="00AE074C">
        <w:t xml:space="preserve">This field is not present when the format </w:t>
      </w:r>
      <w:r w:rsidRPr="00AE074C">
        <w:rPr>
          <w:rFonts w:hint="eastAsia"/>
          <w:lang w:eastAsia="zh-CN"/>
        </w:rPr>
        <w:t>6-1A</w:t>
      </w:r>
      <w:r w:rsidRPr="00AE074C">
        <w:t xml:space="preserve"> CRC is scrambled with G-RNTI.</w:t>
      </w:r>
    </w:p>
    <w:p w14:paraId="638682F9" w14:textId="77777777" w:rsidR="007A52DE" w:rsidRPr="007A52DE" w:rsidRDefault="007A52DE" w:rsidP="007A52DE">
      <w:pPr>
        <w:keepNext/>
        <w:keepLines/>
        <w:overflowPunct/>
        <w:autoSpaceDE/>
        <w:autoSpaceDN/>
        <w:adjustRightInd/>
        <w:spacing w:before="120"/>
        <w:jc w:val="center"/>
        <w:textAlignment w:val="auto"/>
        <w:outlineLvl w:val="4"/>
        <w:rPr>
          <w:rFonts w:ascii="Arial" w:eastAsia="Times New Roman" w:hAnsi="Arial"/>
          <w:b/>
          <w:bCs/>
          <w:color w:val="FF0000"/>
          <w:sz w:val="22"/>
          <w:lang w:val="en-GB"/>
        </w:rPr>
      </w:pPr>
      <w:r w:rsidRPr="007A52DE">
        <w:rPr>
          <w:rFonts w:ascii="Arial" w:eastAsia="Times New Roman" w:hAnsi="Arial"/>
          <w:b/>
          <w:bCs/>
          <w:color w:val="FF0000"/>
          <w:sz w:val="22"/>
          <w:lang w:val="en-GB" w:eastAsia="zh-CN"/>
        </w:rPr>
        <w:t>&lt;Unchanged parts are omitted&gt;</w:t>
      </w:r>
    </w:p>
    <w:p w14:paraId="758E1BE7" w14:textId="2B92C8AD" w:rsidR="00B30E52" w:rsidRDefault="00B30E52" w:rsidP="00B30E52">
      <w:pPr>
        <w:pStyle w:val="B1"/>
        <w:rPr>
          <w:lang w:eastAsia="zh-CN"/>
        </w:rPr>
      </w:pPr>
      <w:r>
        <w:t>-</w:t>
      </w:r>
      <w:r>
        <w:tab/>
        <w:t xml:space="preserve">HARQ-ACK bundling flag – 1 bit, where value 0 indicates HARQ-ACK bundling is not enabled and value 1 indicates HARQ-ACK bundling is enabled as defined in subclause </w:t>
      </w:r>
      <w:r w:rsidRPr="00131450">
        <w:t>7.</w:t>
      </w:r>
      <w:r>
        <w:t>3</w:t>
      </w:r>
      <w:r w:rsidRPr="00153537">
        <w:t xml:space="preserve"> of</w:t>
      </w:r>
      <w:r w:rsidRPr="00153537">
        <w:rPr>
          <w:lang w:eastAsia="zh-CN"/>
        </w:rPr>
        <w:t xml:space="preserve"> [</w:t>
      </w:r>
      <w:r>
        <w:rPr>
          <w:lang w:eastAsia="zh-CN"/>
        </w:rPr>
        <w:t>3</w:t>
      </w:r>
      <w:r w:rsidRPr="00153537">
        <w:rPr>
          <w:lang w:eastAsia="zh-CN"/>
        </w:rPr>
        <w:t>]</w:t>
      </w:r>
      <w:r>
        <w:rPr>
          <w:lang w:eastAsia="zh-CN"/>
        </w:rPr>
        <w:t xml:space="preserve">. This field is only present when the higher layer parameter </w:t>
      </w:r>
      <w:proofErr w:type="spellStart"/>
      <w:r w:rsidRPr="00A80FB7">
        <w:rPr>
          <w:i/>
          <w:lang w:eastAsia="zh-CN"/>
        </w:rPr>
        <w:t>ce</w:t>
      </w:r>
      <w:proofErr w:type="spellEnd"/>
      <w:r w:rsidRPr="00A80FB7">
        <w:rPr>
          <w:i/>
          <w:lang w:eastAsia="zh-CN"/>
        </w:rPr>
        <w:t>-</w:t>
      </w:r>
      <w:proofErr w:type="spellStart"/>
      <w:r w:rsidRPr="00A80FB7">
        <w:rPr>
          <w:i/>
          <w:lang w:eastAsia="zh-CN"/>
        </w:rPr>
        <w:t>HarqAckBundling</w:t>
      </w:r>
      <w:proofErr w:type="spellEnd"/>
      <w:r w:rsidRPr="00A80FB7">
        <w:rPr>
          <w:i/>
          <w:lang w:eastAsia="zh-CN"/>
        </w:rPr>
        <w:t>-config</w:t>
      </w:r>
      <w:r>
        <w:rPr>
          <w:lang w:eastAsia="zh-CN"/>
        </w:rPr>
        <w:t xml:space="preserve"> is </w:t>
      </w:r>
      <w:proofErr w:type="gramStart"/>
      <w:r>
        <w:rPr>
          <w:lang w:eastAsia="zh-CN"/>
        </w:rPr>
        <w:t>configured</w:t>
      </w:r>
      <w:proofErr w:type="gramEnd"/>
      <w:r w:rsidRPr="005F4227">
        <w:t xml:space="preserve"> </w:t>
      </w:r>
      <w:r>
        <w:t xml:space="preserve">and the DCI is mapped onto the UE-specific search space </w:t>
      </w:r>
      <w:r w:rsidRPr="00AE074C">
        <w:t>given by the C-RNTI as defined in [3]</w:t>
      </w:r>
      <w:r>
        <w:rPr>
          <w:lang w:eastAsia="zh-CN"/>
        </w:rPr>
        <w:t>.</w:t>
      </w:r>
    </w:p>
    <w:p w14:paraId="67D15EF5" w14:textId="651DFB2B" w:rsidR="00B30E52" w:rsidRDefault="00B30E52" w:rsidP="00B30E52">
      <w:pPr>
        <w:pStyle w:val="B1"/>
        <w:rPr>
          <w:ins w:id="6" w:author="Alberto R2" w:date="2019-09-17T14:37:00Z"/>
          <w:lang w:eastAsia="zh-CN"/>
        </w:rPr>
      </w:pPr>
      <w:r>
        <w:t>-</w:t>
      </w:r>
      <w:r>
        <w:tab/>
      </w:r>
      <w:r>
        <w:rPr>
          <w:lang w:eastAsia="zh-CN"/>
        </w:rPr>
        <w:t>HARQ-ACK delay</w:t>
      </w:r>
      <w:r>
        <w:rPr>
          <w:rFonts w:hint="eastAsia"/>
          <w:lang w:eastAsia="zh-CN"/>
        </w:rPr>
        <w:t xml:space="preserve"> </w:t>
      </w:r>
      <w:r>
        <w:t>–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3 bits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  <w:lang w:eastAsia="ja-JP"/>
        </w:rPr>
        <w:t xml:space="preserve">as </w:t>
      </w:r>
      <w:r w:rsidRPr="00131450">
        <w:rPr>
          <w:lang w:eastAsia="zh-CN"/>
        </w:rPr>
        <w:t>defined in 7.3 of</w:t>
      </w:r>
      <w:r>
        <w:rPr>
          <w:rFonts w:eastAsia="MS Mincho"/>
          <w:lang w:eastAsia="ja-JP"/>
        </w:rPr>
        <w:t xml:space="preserve"> [3]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This field is only present when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higher layer parameter </w:t>
      </w:r>
      <w:proofErr w:type="spellStart"/>
      <w:r w:rsidRPr="00A80FB7">
        <w:rPr>
          <w:i/>
          <w:lang w:eastAsia="zh-CN"/>
        </w:rPr>
        <w:t>ce</w:t>
      </w:r>
      <w:proofErr w:type="spellEnd"/>
      <w:r w:rsidRPr="00A80FB7">
        <w:rPr>
          <w:i/>
          <w:lang w:eastAsia="zh-CN"/>
        </w:rPr>
        <w:t>-</w:t>
      </w:r>
      <w:proofErr w:type="spellStart"/>
      <w:r w:rsidRPr="00A80FB7">
        <w:rPr>
          <w:i/>
          <w:lang w:eastAsia="zh-CN"/>
        </w:rPr>
        <w:t>schedulingEnhancement</w:t>
      </w:r>
      <w:proofErr w:type="spellEnd"/>
      <w:r w:rsidRPr="00A80FB7">
        <w:rPr>
          <w:i/>
          <w:lang w:eastAsia="zh-CN"/>
        </w:rPr>
        <w:t>-config</w:t>
      </w:r>
      <w:r>
        <w:rPr>
          <w:lang w:eastAsia="zh-CN"/>
        </w:rPr>
        <w:t xml:space="preserve"> or </w:t>
      </w:r>
      <w:proofErr w:type="spellStart"/>
      <w:r w:rsidRPr="00A80FB7">
        <w:rPr>
          <w:i/>
          <w:lang w:eastAsia="zh-CN"/>
        </w:rPr>
        <w:t>ce</w:t>
      </w:r>
      <w:proofErr w:type="spellEnd"/>
      <w:r w:rsidRPr="00A80FB7">
        <w:rPr>
          <w:i/>
          <w:lang w:eastAsia="zh-CN"/>
        </w:rPr>
        <w:t>-</w:t>
      </w:r>
      <w:proofErr w:type="spellStart"/>
      <w:r w:rsidRPr="00A80FB7">
        <w:rPr>
          <w:i/>
          <w:lang w:eastAsia="zh-CN"/>
        </w:rPr>
        <w:t>HarqAckBundling</w:t>
      </w:r>
      <w:proofErr w:type="spellEnd"/>
      <w:r w:rsidRPr="00A80FB7">
        <w:rPr>
          <w:i/>
          <w:lang w:eastAsia="zh-CN"/>
        </w:rPr>
        <w:t>-config</w:t>
      </w:r>
      <w:r>
        <w:rPr>
          <w:lang w:eastAsia="zh-CN"/>
        </w:rPr>
        <w:t xml:space="preserve"> is </w:t>
      </w:r>
      <w:proofErr w:type="gramStart"/>
      <w:r>
        <w:rPr>
          <w:lang w:eastAsia="zh-CN"/>
        </w:rPr>
        <w:t>configured</w:t>
      </w:r>
      <w:proofErr w:type="gramEnd"/>
      <w:r w:rsidRPr="005F4227">
        <w:t xml:space="preserve"> </w:t>
      </w:r>
      <w:r>
        <w:t xml:space="preserve">and the DCI is mapped onto the UE-specific search space </w:t>
      </w:r>
      <w:r w:rsidRPr="00AE074C">
        <w:t>given by the C-RNTI as defined in [3]</w:t>
      </w:r>
      <w:r>
        <w:rPr>
          <w:lang w:eastAsia="zh-CN"/>
        </w:rPr>
        <w:t>.</w:t>
      </w:r>
    </w:p>
    <w:p w14:paraId="1F6FF717" w14:textId="77777777" w:rsidR="00570EBC" w:rsidRDefault="00570EBC" w:rsidP="00570EBC">
      <w:pPr>
        <w:pStyle w:val="B1"/>
        <w:rPr>
          <w:ins w:id="7" w:author="Alberto R2" w:date="2019-09-17T14:37:00Z"/>
          <w:lang w:eastAsia="zh-CN"/>
        </w:rPr>
      </w:pPr>
      <w:ins w:id="8" w:author="Alberto R2" w:date="2019-09-17T14:3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PDSCH scheduling delay – 1 bit as defined in 7.1.11 of [3]. This field is only present when the higher layer parameter </w:t>
        </w:r>
        <w:proofErr w:type="spellStart"/>
        <w:r>
          <w:rPr>
            <w:i/>
            <w:iCs/>
            <w:lang w:eastAsia="zh-CN"/>
          </w:rPr>
          <w:t>ce-pdsch-fourteenProcesses</w:t>
        </w:r>
        <w:proofErr w:type="spellEnd"/>
        <w:r>
          <w:rPr>
            <w:i/>
            <w:iCs/>
            <w:lang w:eastAsia="zh-CN"/>
          </w:rPr>
          <w:t xml:space="preserve"> </w:t>
        </w:r>
        <w:r>
          <w:rPr>
            <w:lang w:eastAsia="zh-CN"/>
          </w:rPr>
          <w:t>is configured</w:t>
        </w:r>
        <w:r w:rsidRPr="005F4227">
          <w:t xml:space="preserve"> </w:t>
        </w:r>
        <w:r>
          <w:t xml:space="preserve">and the DCI is mapped onto the UE-specific search space </w:t>
        </w:r>
        <w:r w:rsidRPr="00AE074C">
          <w:t>given by the C-RNTI as defined in [3]</w:t>
        </w:r>
        <w:r>
          <w:rPr>
            <w:lang w:eastAsia="zh-CN"/>
          </w:rPr>
          <w:t>.</w:t>
        </w:r>
      </w:ins>
    </w:p>
    <w:p w14:paraId="19FB6066" w14:textId="565A0C02" w:rsidR="00570EBC" w:rsidRDefault="00570EBC" w:rsidP="00B30E52">
      <w:pPr>
        <w:pStyle w:val="B1"/>
      </w:pPr>
    </w:p>
    <w:p w14:paraId="626F7DAC" w14:textId="77777777" w:rsidR="00B30E52" w:rsidRPr="007A52DE" w:rsidRDefault="00B30E52" w:rsidP="00B30E52">
      <w:pPr>
        <w:keepNext/>
        <w:keepLines/>
        <w:overflowPunct/>
        <w:autoSpaceDE/>
        <w:autoSpaceDN/>
        <w:adjustRightInd/>
        <w:spacing w:before="120"/>
        <w:jc w:val="center"/>
        <w:textAlignment w:val="auto"/>
        <w:outlineLvl w:val="4"/>
        <w:rPr>
          <w:rFonts w:ascii="Arial" w:eastAsia="Times New Roman" w:hAnsi="Arial"/>
          <w:b/>
          <w:bCs/>
          <w:color w:val="FF0000"/>
          <w:sz w:val="22"/>
          <w:lang w:val="en-GB"/>
        </w:rPr>
      </w:pPr>
      <w:r w:rsidRPr="007A52DE">
        <w:rPr>
          <w:rFonts w:ascii="Arial" w:eastAsia="Times New Roman" w:hAnsi="Arial"/>
          <w:b/>
          <w:bCs/>
          <w:color w:val="FF0000"/>
          <w:sz w:val="22"/>
          <w:lang w:val="en-GB" w:eastAsia="zh-CN"/>
        </w:rPr>
        <w:t>&lt;Unchanged parts are omitted&gt;</w:t>
      </w:r>
    </w:p>
    <w:p w14:paraId="226B3049" w14:textId="05281666" w:rsidR="007A52DE" w:rsidRPr="00B30E52" w:rsidRDefault="007A52DE" w:rsidP="007A52DE"/>
    <w:p w14:paraId="6DEFEB2B" w14:textId="77777777" w:rsidR="007A52DE" w:rsidRDefault="007A52DE" w:rsidP="007A52DE">
      <w:pPr>
        <w:rPr>
          <w:lang w:val="en-GB"/>
        </w:rPr>
      </w:pPr>
    </w:p>
    <w:p w14:paraId="27DC719F" w14:textId="41EEAB67" w:rsidR="007A52DE" w:rsidRDefault="007A52DE" w:rsidP="007A52DE">
      <w:pPr>
        <w:pStyle w:val="Heading1"/>
        <w:numPr>
          <w:ilvl w:val="0"/>
          <w:numId w:val="18"/>
        </w:numPr>
        <w:tabs>
          <w:tab w:val="clear" w:pos="1140"/>
          <w:tab w:val="num" w:pos="720"/>
        </w:tabs>
        <w:ind w:left="720" w:hanging="720"/>
        <w:jc w:val="both"/>
      </w:pPr>
      <w:r>
        <w:t>Text proposal for TS 36.213</w:t>
      </w:r>
    </w:p>
    <w:p w14:paraId="71C84D33" w14:textId="77777777" w:rsidR="007A52DE" w:rsidRPr="007A52DE" w:rsidRDefault="007A52DE" w:rsidP="007A52DE">
      <w:pPr>
        <w:rPr>
          <w:lang w:val="en-GB"/>
        </w:rPr>
      </w:pPr>
    </w:p>
    <w:p w14:paraId="6648B572" w14:textId="30131F63" w:rsidR="007A52DE" w:rsidRDefault="007A52DE" w:rsidP="007A52DE">
      <w:pPr>
        <w:rPr>
          <w:b/>
          <w:bCs/>
          <w:lang w:val="en-GB"/>
        </w:rPr>
      </w:pPr>
    </w:p>
    <w:p w14:paraId="29ACCDE4" w14:textId="77777777" w:rsidR="007A52DE" w:rsidRPr="000D3CFB" w:rsidRDefault="007A52DE" w:rsidP="007A52DE">
      <w:pPr>
        <w:pStyle w:val="Heading1"/>
        <w:numPr>
          <w:ilvl w:val="0"/>
          <w:numId w:val="0"/>
        </w:numPr>
        <w:ind w:left="432" w:hanging="432"/>
      </w:pPr>
      <w:bookmarkStart w:id="9" w:name="_Toc415085443"/>
      <w:r w:rsidRPr="000D3CFB">
        <w:t>7</w:t>
      </w:r>
      <w:r w:rsidRPr="000D3CFB">
        <w:tab/>
        <w:t>Physical downlink shared channel related procedures</w:t>
      </w:r>
      <w:bookmarkEnd w:id="9"/>
    </w:p>
    <w:p w14:paraId="34ECF9E3" w14:textId="77777777" w:rsidR="007A52DE" w:rsidRPr="007A52DE" w:rsidRDefault="007A52DE" w:rsidP="007A52DE">
      <w:pPr>
        <w:keepNext/>
        <w:keepLines/>
        <w:overflowPunct/>
        <w:autoSpaceDE/>
        <w:autoSpaceDN/>
        <w:adjustRightInd/>
        <w:spacing w:before="120"/>
        <w:jc w:val="center"/>
        <w:textAlignment w:val="auto"/>
        <w:outlineLvl w:val="4"/>
        <w:rPr>
          <w:rFonts w:ascii="Arial" w:eastAsia="Times New Roman" w:hAnsi="Arial"/>
          <w:b/>
          <w:bCs/>
          <w:color w:val="FF0000"/>
          <w:sz w:val="22"/>
          <w:lang w:val="en-GB"/>
        </w:rPr>
      </w:pPr>
      <w:r w:rsidRPr="007A52DE">
        <w:rPr>
          <w:rFonts w:ascii="Arial" w:eastAsia="Times New Roman" w:hAnsi="Arial"/>
          <w:b/>
          <w:bCs/>
          <w:color w:val="FF0000"/>
          <w:sz w:val="22"/>
          <w:lang w:val="en-GB" w:eastAsia="zh-CN"/>
        </w:rPr>
        <w:t>&lt;Unchanged parts are omitted&gt;</w:t>
      </w:r>
    </w:p>
    <w:p w14:paraId="69CE16C7" w14:textId="77777777" w:rsidR="007A52DE" w:rsidRPr="000D3CFB" w:rsidRDefault="007A52DE" w:rsidP="007A52DE">
      <w:r w:rsidRPr="000D3CFB">
        <w:t xml:space="preserve">For FDD, </w:t>
      </w:r>
    </w:p>
    <w:p w14:paraId="224CD24C" w14:textId="6B1E1370" w:rsidR="007A52DE" w:rsidRDefault="007A52DE" w:rsidP="007A52DE">
      <w:pPr>
        <w:pStyle w:val="B1"/>
        <w:rPr>
          <w:ins w:id="10" w:author="Alberto R" w:date="2019-08-07T23:36:00Z"/>
        </w:rPr>
      </w:pPr>
      <w:r w:rsidRPr="000D3CFB">
        <w:t>-</w:t>
      </w:r>
      <w:r w:rsidRPr="000D3CFB">
        <w:tab/>
        <w:t xml:space="preserve">if the UE supports </w:t>
      </w:r>
      <w:proofErr w:type="spellStart"/>
      <w:r w:rsidRPr="000D3CFB">
        <w:rPr>
          <w:i/>
        </w:rPr>
        <w:t>ce-pdsch-tenProcesses</w:t>
      </w:r>
      <w:proofErr w:type="spellEnd"/>
      <w:r w:rsidRPr="000D3CFB">
        <w:t xml:space="preserve"> and is configured with </w:t>
      </w:r>
      <w:proofErr w:type="spellStart"/>
      <w:r w:rsidRPr="000D3CFB">
        <w:t>CEModeA</w:t>
      </w:r>
      <w:proofErr w:type="spellEnd"/>
      <w:r w:rsidRPr="000D3CFB">
        <w:t xml:space="preserve"> and higher layer parameter </w:t>
      </w:r>
      <w:proofErr w:type="spellStart"/>
      <w:r w:rsidRPr="000D3CFB">
        <w:rPr>
          <w:i/>
        </w:rPr>
        <w:t>ce</w:t>
      </w:r>
      <w:proofErr w:type="spellEnd"/>
      <w:r w:rsidRPr="000D3CFB">
        <w:rPr>
          <w:i/>
        </w:rPr>
        <w:t>-</w:t>
      </w:r>
      <w:proofErr w:type="spellStart"/>
      <w:r w:rsidRPr="000D3CFB">
        <w:rPr>
          <w:i/>
        </w:rPr>
        <w:t>pdsch</w:t>
      </w:r>
      <w:proofErr w:type="spellEnd"/>
      <w:r w:rsidRPr="000D3CFB">
        <w:rPr>
          <w:i/>
        </w:rPr>
        <w:t>-</w:t>
      </w:r>
      <w:proofErr w:type="spellStart"/>
      <w:r w:rsidRPr="000D3CFB">
        <w:rPr>
          <w:i/>
        </w:rPr>
        <w:t>tenProcesses</w:t>
      </w:r>
      <w:proofErr w:type="spellEnd"/>
      <w:r w:rsidRPr="000D3CFB">
        <w:rPr>
          <w:i/>
        </w:rPr>
        <w:t>-config</w:t>
      </w:r>
      <w:r w:rsidRPr="000D3CFB">
        <w:t xml:space="preserve"> set to </w:t>
      </w:r>
      <w:r>
        <w:t>'</w:t>
      </w:r>
      <w:r w:rsidRPr="000D3CFB">
        <w:rPr>
          <w:i/>
        </w:rPr>
        <w:t>On</w:t>
      </w:r>
      <w:r>
        <w:t>'</w:t>
      </w:r>
      <w:r w:rsidRPr="000D3CFB">
        <w:t xml:space="preserve"> there shall be a maximum of 10 downlink HARQ processes per serving cell; </w:t>
      </w:r>
    </w:p>
    <w:p w14:paraId="7BDC992F" w14:textId="2713E84E" w:rsidR="007A52DE" w:rsidRDefault="007A52DE" w:rsidP="00406865">
      <w:pPr>
        <w:pStyle w:val="B1"/>
      </w:pPr>
      <w:ins w:id="11" w:author="Alberto R" w:date="2019-08-07T23:36:00Z">
        <w:r w:rsidRPr="000D3CFB">
          <w:t>-</w:t>
        </w:r>
        <w:r w:rsidRPr="000D3CFB">
          <w:tab/>
          <w:t xml:space="preserve">if the UE supports </w:t>
        </w:r>
        <w:proofErr w:type="spellStart"/>
        <w:r w:rsidRPr="000D3CFB">
          <w:rPr>
            <w:i/>
          </w:rPr>
          <w:t>ce-pdsch-</w:t>
        </w:r>
        <w:r>
          <w:rPr>
            <w:i/>
          </w:rPr>
          <w:t>fourteen</w:t>
        </w:r>
        <w:r w:rsidRPr="000D3CFB">
          <w:rPr>
            <w:i/>
          </w:rPr>
          <w:t>Processes</w:t>
        </w:r>
        <w:proofErr w:type="spellEnd"/>
        <w:r w:rsidRPr="000D3CFB">
          <w:t xml:space="preserve"> and is configured with </w:t>
        </w:r>
        <w:proofErr w:type="spellStart"/>
        <w:r w:rsidRPr="000D3CFB">
          <w:t>CEModeA</w:t>
        </w:r>
        <w:proofErr w:type="spellEnd"/>
        <w:r w:rsidRPr="000D3CFB">
          <w:t xml:space="preserve"> and higher layer parameter </w:t>
        </w:r>
        <w:proofErr w:type="spellStart"/>
        <w:r w:rsidRPr="000D3CFB">
          <w:rPr>
            <w:i/>
          </w:rPr>
          <w:t>ce</w:t>
        </w:r>
        <w:proofErr w:type="spellEnd"/>
        <w:r w:rsidRPr="000D3CFB">
          <w:rPr>
            <w:i/>
          </w:rPr>
          <w:t>-</w:t>
        </w:r>
        <w:proofErr w:type="spellStart"/>
        <w:r w:rsidRPr="000D3CFB">
          <w:rPr>
            <w:i/>
          </w:rPr>
          <w:t>pdsch</w:t>
        </w:r>
        <w:proofErr w:type="spellEnd"/>
        <w:r w:rsidRPr="000D3CFB">
          <w:rPr>
            <w:i/>
          </w:rPr>
          <w:t>-</w:t>
        </w:r>
        <w:proofErr w:type="spellStart"/>
        <w:r>
          <w:rPr>
            <w:i/>
          </w:rPr>
          <w:t>fourteen</w:t>
        </w:r>
        <w:r w:rsidRPr="000D3CFB">
          <w:rPr>
            <w:i/>
          </w:rPr>
          <w:t>Processes</w:t>
        </w:r>
        <w:proofErr w:type="spellEnd"/>
        <w:r w:rsidRPr="000D3CFB">
          <w:rPr>
            <w:i/>
          </w:rPr>
          <w:t>-config</w:t>
        </w:r>
        <w:r w:rsidRPr="000D3CFB">
          <w:t xml:space="preserve"> set to </w:t>
        </w:r>
        <w:r>
          <w:t>'</w:t>
        </w:r>
        <w:r w:rsidRPr="000D3CFB">
          <w:rPr>
            <w:i/>
          </w:rPr>
          <w:t>On</w:t>
        </w:r>
        <w:r>
          <w:t>'</w:t>
        </w:r>
        <w:r w:rsidRPr="000D3CFB">
          <w:t xml:space="preserve"> there shall be a maximum of </w:t>
        </w:r>
        <w:r>
          <w:t>14</w:t>
        </w:r>
        <w:r w:rsidRPr="000D3CFB">
          <w:t xml:space="preserve"> downlink HARQ processes per serving cell; </w:t>
        </w:r>
      </w:ins>
    </w:p>
    <w:p w14:paraId="782C66B4" w14:textId="77777777" w:rsidR="007A52DE" w:rsidRPr="000D3CFB" w:rsidRDefault="007A52DE" w:rsidP="007A52DE">
      <w:pPr>
        <w:pStyle w:val="B1"/>
      </w:pPr>
      <w:r>
        <w:lastRenderedPageBreak/>
        <w:t>-</w:t>
      </w:r>
      <w:r>
        <w:tab/>
        <w:t xml:space="preserve">16 downlink HARQ processes </w:t>
      </w:r>
      <w:r w:rsidRPr="00E9040D">
        <w:t>per serving cell</w:t>
      </w:r>
      <w:r>
        <w:t xml:space="preserve"> configured with </w:t>
      </w:r>
      <w:r w:rsidRPr="00E9040D">
        <w:rPr>
          <w:rFonts w:eastAsia="MS Mincho"/>
        </w:rPr>
        <w:t>higher layer</w:t>
      </w:r>
      <w:r>
        <w:rPr>
          <w:rFonts w:eastAsia="MS Mincho"/>
        </w:rPr>
        <w:t xml:space="preserve"> parameter</w:t>
      </w:r>
      <w:r>
        <w:t xml:space="preserve"> </w:t>
      </w:r>
      <w:r>
        <w:rPr>
          <w:i/>
          <w:lang w:eastAsia="zh-CN"/>
        </w:rPr>
        <w:t>d</w:t>
      </w:r>
      <w:r w:rsidRPr="00333A8B">
        <w:rPr>
          <w:i/>
          <w:lang w:eastAsia="zh-CN"/>
        </w:rPr>
        <w:t>l-TTI-Length</w:t>
      </w:r>
    </w:p>
    <w:p w14:paraId="5A6CF0F7" w14:textId="77777777" w:rsidR="007A52DE" w:rsidRPr="000D3CFB" w:rsidRDefault="007A52DE" w:rsidP="007A52DE">
      <w:pPr>
        <w:pStyle w:val="B1"/>
      </w:pPr>
      <w:r w:rsidRPr="000D3CFB">
        <w:t>-</w:t>
      </w:r>
      <w:r w:rsidRPr="000D3CFB">
        <w:tab/>
        <w:t xml:space="preserve">otherwise, there shall be a maximum of 8 downlink HARQ processes per serving cell. </w:t>
      </w:r>
    </w:p>
    <w:p w14:paraId="20650B06" w14:textId="77777777" w:rsidR="007A52DE" w:rsidRPr="000D3CFB" w:rsidRDefault="007A52DE" w:rsidP="007A52DE">
      <w:r w:rsidRPr="000D3CFB">
        <w:t xml:space="preserve">For FDD-TDD and primary cell frame structure type 1, there shall be a maximum of </w:t>
      </w:r>
    </w:p>
    <w:p w14:paraId="5F64B01B" w14:textId="77777777" w:rsidR="007A52DE" w:rsidRPr="000D3CFB" w:rsidRDefault="007A52DE" w:rsidP="007A52DE">
      <w:pPr>
        <w:pStyle w:val="B1"/>
      </w:pPr>
      <w:r w:rsidRPr="000D3CFB">
        <w:t>-</w:t>
      </w:r>
      <w:r w:rsidRPr="000D3CFB">
        <w:tab/>
        <w:t xml:space="preserve">16 downlink HARQ processes per serving cell configured with </w:t>
      </w:r>
      <w:r w:rsidRPr="000D3CFB">
        <w:rPr>
          <w:rFonts w:eastAsia="MS Mincho"/>
        </w:rPr>
        <w:t>higher layer parameter</w:t>
      </w:r>
      <w:r w:rsidRPr="000D3CFB">
        <w:t xml:space="preserve"> </w:t>
      </w:r>
      <w:r w:rsidRPr="000D3CFB">
        <w:rPr>
          <w:i/>
          <w:lang w:eastAsia="zh-CN"/>
        </w:rPr>
        <w:t>dl-TTI-Length</w:t>
      </w:r>
    </w:p>
    <w:p w14:paraId="34C4EE3A" w14:textId="77777777" w:rsidR="007A52DE" w:rsidRPr="000D3CFB" w:rsidRDefault="007A52DE" w:rsidP="007A52DE">
      <w:pPr>
        <w:pStyle w:val="B1"/>
      </w:pPr>
      <w:r w:rsidRPr="000D3CFB">
        <w:t>-</w:t>
      </w:r>
      <w:r w:rsidRPr="000D3CFB">
        <w:tab/>
        <w:t>8 downlink HARQ processes per serving cell, otherwise.</w:t>
      </w:r>
    </w:p>
    <w:p w14:paraId="7CD08D3E" w14:textId="134B89CE" w:rsidR="007A52DE" w:rsidRDefault="007A52DE" w:rsidP="007A52DE">
      <w:pPr>
        <w:keepNext/>
        <w:keepLines/>
        <w:overflowPunct/>
        <w:autoSpaceDE/>
        <w:autoSpaceDN/>
        <w:adjustRightInd/>
        <w:spacing w:before="120"/>
        <w:jc w:val="center"/>
        <w:textAlignment w:val="auto"/>
        <w:outlineLvl w:val="4"/>
        <w:rPr>
          <w:rFonts w:ascii="Arial" w:eastAsia="Times New Roman" w:hAnsi="Arial"/>
          <w:b/>
          <w:bCs/>
          <w:color w:val="FF0000"/>
          <w:sz w:val="22"/>
          <w:lang w:val="en-GB" w:eastAsia="zh-CN"/>
        </w:rPr>
      </w:pPr>
      <w:r w:rsidRPr="007A52DE">
        <w:rPr>
          <w:rFonts w:ascii="Arial" w:eastAsia="Times New Roman" w:hAnsi="Arial"/>
          <w:b/>
          <w:bCs/>
          <w:color w:val="FF0000"/>
          <w:sz w:val="22"/>
          <w:lang w:val="en-GB" w:eastAsia="zh-CN"/>
        </w:rPr>
        <w:t>&lt;Unchanged parts are omitted&gt;</w:t>
      </w:r>
    </w:p>
    <w:p w14:paraId="53F24F25" w14:textId="11D317D6" w:rsidR="00AF23A7" w:rsidRDefault="00AF23A7" w:rsidP="007A52DE">
      <w:pPr>
        <w:keepNext/>
        <w:keepLines/>
        <w:overflowPunct/>
        <w:autoSpaceDE/>
        <w:autoSpaceDN/>
        <w:adjustRightInd/>
        <w:spacing w:before="120"/>
        <w:jc w:val="center"/>
        <w:textAlignment w:val="auto"/>
        <w:outlineLvl w:val="4"/>
        <w:rPr>
          <w:rFonts w:ascii="Arial" w:eastAsia="Times New Roman" w:hAnsi="Arial"/>
          <w:b/>
          <w:bCs/>
          <w:color w:val="FF0000"/>
          <w:sz w:val="22"/>
          <w:lang w:val="en-GB" w:eastAsia="zh-CN"/>
        </w:rPr>
      </w:pPr>
    </w:p>
    <w:p w14:paraId="071CD28A" w14:textId="77777777" w:rsidR="00AF23A7" w:rsidRPr="007A52DE" w:rsidRDefault="00AF23A7" w:rsidP="007A52DE">
      <w:pPr>
        <w:keepNext/>
        <w:keepLines/>
        <w:overflowPunct/>
        <w:autoSpaceDE/>
        <w:autoSpaceDN/>
        <w:adjustRightInd/>
        <w:spacing w:before="120"/>
        <w:jc w:val="center"/>
        <w:textAlignment w:val="auto"/>
        <w:outlineLvl w:val="4"/>
        <w:rPr>
          <w:rFonts w:ascii="Arial" w:eastAsia="Times New Roman" w:hAnsi="Arial"/>
          <w:b/>
          <w:bCs/>
          <w:color w:val="FF0000"/>
          <w:sz w:val="22"/>
          <w:lang w:val="en-GB"/>
        </w:rPr>
      </w:pPr>
    </w:p>
    <w:p w14:paraId="4173C9D2" w14:textId="77777777" w:rsidR="007A52DE" w:rsidRPr="000D3CFB" w:rsidRDefault="007A52DE" w:rsidP="007A52DE">
      <w:pPr>
        <w:pStyle w:val="Heading3"/>
        <w:numPr>
          <w:ilvl w:val="0"/>
          <w:numId w:val="0"/>
        </w:numPr>
        <w:ind w:left="720" w:hanging="720"/>
        <w:rPr>
          <w:lang w:eastAsia="ja-JP"/>
        </w:rPr>
      </w:pPr>
      <w:r w:rsidRPr="000D3CFB">
        <w:t>7.1.</w:t>
      </w:r>
      <w:r w:rsidRPr="000D3CFB">
        <w:rPr>
          <w:lang w:eastAsia="ja-JP"/>
        </w:rPr>
        <w:t>11</w:t>
      </w:r>
      <w:r w:rsidRPr="000D3CFB">
        <w:tab/>
        <w:t>PDSCH subframe assignment for BL/CE UE</w:t>
      </w:r>
    </w:p>
    <w:p w14:paraId="121254F5" w14:textId="77777777" w:rsidR="007A52DE" w:rsidRPr="000D3CFB" w:rsidRDefault="007A52DE" w:rsidP="007A52DE">
      <w:pPr>
        <w:rPr>
          <w:lang w:eastAsia="zh-CN"/>
        </w:rPr>
      </w:pPr>
      <w:r w:rsidRPr="000D3CFB">
        <w:rPr>
          <w:rFonts w:hint="eastAsia"/>
          <w:lang w:eastAsia="zh-CN"/>
        </w:rPr>
        <w:t xml:space="preserve">A </w:t>
      </w:r>
      <w:r w:rsidRPr="000D3CFB">
        <w:rPr>
          <w:lang w:eastAsia="zh-CN"/>
        </w:rPr>
        <w:t xml:space="preserve">BL/CE </w:t>
      </w:r>
      <w:r w:rsidRPr="000D3CFB">
        <w:rPr>
          <w:rFonts w:hint="eastAsia"/>
          <w:lang w:eastAsia="zh-CN"/>
        </w:rPr>
        <w:t>UE shall upon detection of a MPDCCH with DCI format 6-</w:t>
      </w:r>
      <w:r w:rsidRPr="000D3CFB">
        <w:rPr>
          <w:lang w:eastAsia="zh-CN"/>
        </w:rPr>
        <w:t>1</w:t>
      </w:r>
      <w:r w:rsidRPr="000D3CFB">
        <w:rPr>
          <w:rFonts w:hint="eastAsia"/>
          <w:lang w:eastAsia="zh-CN"/>
        </w:rPr>
        <w:t>A</w:t>
      </w:r>
      <w:r w:rsidRPr="000D3CFB">
        <w:rPr>
          <w:lang w:eastAsia="zh-CN"/>
        </w:rPr>
        <w:t>/</w:t>
      </w:r>
      <w:r w:rsidRPr="000D3CFB">
        <w:rPr>
          <w:rFonts w:hint="eastAsia"/>
          <w:lang w:eastAsia="zh-CN"/>
        </w:rPr>
        <w:t>6-</w:t>
      </w:r>
      <w:r w:rsidRPr="000D3CFB">
        <w:rPr>
          <w:lang w:eastAsia="zh-CN"/>
        </w:rPr>
        <w:t>1</w:t>
      </w:r>
      <w:r w:rsidRPr="000D3CFB">
        <w:rPr>
          <w:rFonts w:hint="eastAsia"/>
          <w:lang w:eastAsia="zh-CN"/>
        </w:rPr>
        <w:t>B</w:t>
      </w:r>
      <w:r w:rsidRPr="000D3CFB">
        <w:rPr>
          <w:lang w:eastAsia="zh-CN"/>
        </w:rPr>
        <w:t>/6-2</w:t>
      </w:r>
      <w:r w:rsidRPr="000D3CFB">
        <w:rPr>
          <w:rFonts w:hint="eastAsia"/>
          <w:lang w:eastAsia="zh-CN"/>
        </w:rPr>
        <w:t xml:space="preserve"> intended for the UE, </w:t>
      </w:r>
      <w:r w:rsidRPr="000D3CFB">
        <w:rPr>
          <w:lang w:eastAsia="zh-CN"/>
        </w:rPr>
        <w:t>decode</w:t>
      </w:r>
      <w:r w:rsidRPr="000D3CFB">
        <w:rPr>
          <w:rFonts w:hint="eastAsia"/>
          <w:lang w:eastAsia="zh-CN"/>
        </w:rPr>
        <w:t xml:space="preserve"> the corresponding P</w:t>
      </w:r>
      <w:r w:rsidRPr="000D3CFB">
        <w:rPr>
          <w:lang w:eastAsia="zh-CN"/>
        </w:rPr>
        <w:t>D</w:t>
      </w:r>
      <w:r w:rsidRPr="000D3CFB">
        <w:rPr>
          <w:rFonts w:hint="eastAsia"/>
          <w:lang w:eastAsia="zh-CN"/>
        </w:rPr>
        <w:t xml:space="preserve">SCH in subframe(s) </w:t>
      </w:r>
      <w:proofErr w:type="spellStart"/>
      <w:r w:rsidRPr="000D3CFB">
        <w:rPr>
          <w:rFonts w:hint="eastAsia"/>
          <w:i/>
          <w:lang w:eastAsia="zh-CN"/>
        </w:rPr>
        <w:t>n+k</w:t>
      </w:r>
      <w:r w:rsidRPr="000D3CFB">
        <w:rPr>
          <w:rFonts w:hint="eastAsia"/>
          <w:i/>
          <w:vertAlign w:val="subscript"/>
          <w:lang w:eastAsia="zh-CN"/>
        </w:rPr>
        <w:t>i</w:t>
      </w:r>
      <w:proofErr w:type="spellEnd"/>
      <w:r w:rsidRPr="000D3CFB">
        <w:rPr>
          <w:rFonts w:hint="eastAsia"/>
          <w:lang w:eastAsia="zh-CN"/>
        </w:rPr>
        <w:t xml:space="preserve"> with </w:t>
      </w:r>
      <w:proofErr w:type="spellStart"/>
      <w:r w:rsidRPr="000D3CFB">
        <w:rPr>
          <w:rFonts w:hint="eastAsia"/>
          <w:i/>
          <w:lang w:eastAsia="zh-CN"/>
        </w:rPr>
        <w:t>i</w:t>
      </w:r>
      <w:proofErr w:type="spellEnd"/>
      <w:r w:rsidRPr="000D3CFB">
        <w:rPr>
          <w:rFonts w:hint="eastAsia"/>
          <w:i/>
          <w:lang w:eastAsia="zh-CN"/>
        </w:rPr>
        <w:t xml:space="preserve"> = 0, 1, </w:t>
      </w:r>
      <w:r w:rsidRPr="000D3CFB">
        <w:rPr>
          <w:i/>
          <w:lang w:eastAsia="zh-CN"/>
        </w:rPr>
        <w:t>…</w:t>
      </w:r>
      <w:r w:rsidRPr="000D3CFB">
        <w:rPr>
          <w:rFonts w:hint="eastAsia"/>
          <w:i/>
          <w:lang w:eastAsia="zh-CN"/>
        </w:rPr>
        <w:t>, N-1</w:t>
      </w:r>
      <w:r w:rsidRPr="000D3CFB">
        <w:rPr>
          <w:rFonts w:hint="eastAsia"/>
          <w:lang w:eastAsia="zh-CN"/>
        </w:rPr>
        <w:t xml:space="preserve"> according to the MPDCCH, where</w:t>
      </w:r>
    </w:p>
    <w:p w14:paraId="64520269" w14:textId="77777777" w:rsidR="007A52DE" w:rsidRPr="000D3CFB" w:rsidRDefault="007A52DE" w:rsidP="007A52DE">
      <w:pPr>
        <w:pStyle w:val="B1"/>
        <w:rPr>
          <w:lang w:eastAsia="zh-CN"/>
        </w:rPr>
      </w:pPr>
      <w:r w:rsidRPr="000D3CFB">
        <w:rPr>
          <w:lang w:eastAsia="zh-CN"/>
        </w:rPr>
        <w:t>-</w:t>
      </w:r>
      <w:r w:rsidRPr="000D3CFB">
        <w:rPr>
          <w:lang w:eastAsia="zh-CN"/>
        </w:rPr>
        <w:tab/>
      </w:r>
      <w:r w:rsidRPr="000D3CFB">
        <w:rPr>
          <w:rFonts w:hint="eastAsia"/>
          <w:lang w:eastAsia="zh-CN"/>
        </w:rPr>
        <w:t xml:space="preserve">subframe </w:t>
      </w:r>
      <w:r w:rsidRPr="000D3CFB">
        <w:rPr>
          <w:rFonts w:hint="eastAsia"/>
          <w:i/>
          <w:lang w:eastAsia="zh-CN"/>
        </w:rPr>
        <w:t>n</w:t>
      </w:r>
      <w:r w:rsidRPr="000D3CFB">
        <w:rPr>
          <w:rFonts w:hint="eastAsia"/>
          <w:lang w:eastAsia="zh-CN"/>
        </w:rPr>
        <w:t xml:space="preserve"> is the last subframe in which the MPDCCH is transmitted</w:t>
      </w:r>
      <w:r w:rsidRPr="000D3CFB">
        <w:rPr>
          <w:lang w:eastAsia="zh-CN"/>
        </w:rPr>
        <w:t xml:space="preserve"> and is determined from the starting subframe of MPDCCH transmission and the </w:t>
      </w:r>
      <w:r w:rsidRPr="000D3CFB">
        <w:rPr>
          <w:rFonts w:hint="eastAsia"/>
          <w:lang w:eastAsia="zh-CN"/>
        </w:rPr>
        <w:t>DCI subframe repetition number</w:t>
      </w:r>
      <w:r w:rsidRPr="000D3CFB">
        <w:rPr>
          <w:lang w:eastAsia="zh-CN"/>
        </w:rPr>
        <w:t xml:space="preserve"> field in the corresponding DCI</w:t>
      </w:r>
      <w:r w:rsidRPr="000D3CFB">
        <w:rPr>
          <w:rFonts w:hint="eastAsia"/>
          <w:lang w:eastAsia="zh-CN"/>
        </w:rPr>
        <w:t>; and</w:t>
      </w:r>
    </w:p>
    <w:p w14:paraId="0E6C5114" w14:textId="77777777" w:rsidR="00AF23A7" w:rsidRDefault="007A52DE" w:rsidP="007A52DE">
      <w:pPr>
        <w:pStyle w:val="B1"/>
        <w:rPr>
          <w:ins w:id="12" w:author="Alberto R" w:date="2019-08-07T23:40:00Z"/>
          <w:rFonts w:eastAsia="Malgun Gothic"/>
          <w:lang w:eastAsia="ko-KR"/>
        </w:rPr>
      </w:pPr>
      <w:r w:rsidRPr="000D3CFB">
        <w:rPr>
          <w:lang w:eastAsia="zh-CN"/>
        </w:rPr>
        <w:t>-</w:t>
      </w:r>
      <w:r w:rsidRPr="000D3CFB">
        <w:rPr>
          <w:lang w:eastAsia="zh-CN"/>
        </w:rPr>
        <w:tab/>
      </w:r>
      <w:r w:rsidRPr="000D3CFB">
        <w:rPr>
          <w:rFonts w:hint="eastAsia"/>
          <w:lang w:eastAsia="zh-CN"/>
        </w:rPr>
        <w:t xml:space="preserve">subframe(s) </w:t>
      </w:r>
      <w:proofErr w:type="spellStart"/>
      <w:r w:rsidRPr="000D3CFB">
        <w:rPr>
          <w:rFonts w:hint="eastAsia"/>
          <w:i/>
          <w:lang w:eastAsia="zh-CN"/>
        </w:rPr>
        <w:t>n+k</w:t>
      </w:r>
      <w:r w:rsidRPr="000D3CFB">
        <w:rPr>
          <w:rFonts w:hint="eastAsia"/>
          <w:i/>
          <w:vertAlign w:val="subscript"/>
          <w:lang w:eastAsia="zh-CN"/>
        </w:rPr>
        <w:t>i</w:t>
      </w:r>
      <w:proofErr w:type="spellEnd"/>
      <w:r w:rsidRPr="000D3CFB">
        <w:rPr>
          <w:rFonts w:hint="eastAsia"/>
          <w:i/>
          <w:lang w:eastAsia="zh-CN"/>
        </w:rPr>
        <w:t xml:space="preserve"> </w:t>
      </w:r>
      <w:r w:rsidRPr="000D3CFB">
        <w:rPr>
          <w:rFonts w:hint="eastAsia"/>
          <w:lang w:eastAsia="zh-CN"/>
        </w:rPr>
        <w:t xml:space="preserve">with </w:t>
      </w:r>
      <w:proofErr w:type="spellStart"/>
      <w:r w:rsidRPr="000D3CFB">
        <w:rPr>
          <w:rFonts w:hint="eastAsia"/>
          <w:i/>
          <w:lang w:eastAsia="zh-CN"/>
        </w:rPr>
        <w:t>i</w:t>
      </w:r>
      <w:proofErr w:type="spellEnd"/>
      <w:r w:rsidRPr="000D3CFB">
        <w:rPr>
          <w:rFonts w:hint="eastAsia"/>
          <w:i/>
          <w:lang w:eastAsia="zh-CN"/>
        </w:rPr>
        <w:t>=0,1,</w:t>
      </w:r>
      <w:r w:rsidRPr="000D3CFB">
        <w:rPr>
          <w:i/>
          <w:lang w:eastAsia="zh-CN"/>
        </w:rPr>
        <w:t>…</w:t>
      </w:r>
      <w:r w:rsidRPr="000D3CFB">
        <w:rPr>
          <w:rFonts w:hint="eastAsia"/>
          <w:i/>
          <w:lang w:eastAsia="zh-CN"/>
        </w:rPr>
        <w:t>,N-1</w:t>
      </w:r>
      <w:r w:rsidRPr="000D3CFB">
        <w:rPr>
          <w:rFonts w:hint="eastAsia"/>
          <w:lang w:eastAsia="zh-CN"/>
        </w:rPr>
        <w:t xml:space="preserve"> are </w:t>
      </w:r>
      <w:r w:rsidRPr="000D3CFB">
        <w:rPr>
          <w:rFonts w:hint="eastAsia"/>
          <w:i/>
          <w:lang w:eastAsia="zh-CN"/>
        </w:rPr>
        <w:t>N</w:t>
      </w:r>
      <w:r w:rsidRPr="000D3CFB">
        <w:rPr>
          <w:rFonts w:hint="eastAsia"/>
          <w:lang w:eastAsia="zh-CN"/>
        </w:rPr>
        <w:t xml:space="preserve"> consecutive BL/CE </w:t>
      </w:r>
      <w:r w:rsidRPr="000D3CFB">
        <w:rPr>
          <w:lang w:eastAsia="zh-CN"/>
        </w:rPr>
        <w:t>D</w:t>
      </w:r>
      <w:r w:rsidRPr="000D3CFB">
        <w:rPr>
          <w:rFonts w:hint="eastAsia"/>
          <w:lang w:eastAsia="zh-CN"/>
        </w:rPr>
        <w:t>L subframe(s)</w:t>
      </w:r>
      <w:r w:rsidRPr="000D3CFB">
        <w:rPr>
          <w:lang w:eastAsia="zh-CN"/>
        </w:rPr>
        <w:t xml:space="preserve"> where, </w:t>
      </w:r>
      <w:r w:rsidRPr="000D3CFB">
        <w:rPr>
          <w:rFonts w:eastAsia="Malgun Gothic" w:hint="eastAsia"/>
          <w:i/>
          <w:lang w:eastAsia="ko-KR"/>
        </w:rPr>
        <w:t>x=</w:t>
      </w:r>
      <w:r w:rsidRPr="000D3CFB">
        <w:rPr>
          <w:rFonts w:hint="eastAsia"/>
          <w:i/>
          <w:lang w:eastAsia="zh-CN"/>
        </w:rPr>
        <w:t>k</w:t>
      </w:r>
      <w:r w:rsidRPr="000D3CFB">
        <w:rPr>
          <w:rFonts w:hint="eastAsia"/>
          <w:i/>
          <w:vertAlign w:val="subscript"/>
          <w:lang w:eastAsia="zh-CN"/>
        </w:rPr>
        <w:t>0</w:t>
      </w:r>
      <w:r w:rsidRPr="000D3CFB">
        <w:rPr>
          <w:rFonts w:hint="eastAsia"/>
          <w:i/>
          <w:lang w:eastAsia="zh-CN"/>
        </w:rPr>
        <w:t>&lt;k</w:t>
      </w:r>
      <w:r w:rsidRPr="000D3CFB">
        <w:rPr>
          <w:rFonts w:hint="eastAsia"/>
          <w:i/>
          <w:vertAlign w:val="subscript"/>
          <w:lang w:eastAsia="zh-CN"/>
        </w:rPr>
        <w:t>1</w:t>
      </w:r>
      <w:r w:rsidRPr="000D3CFB">
        <w:rPr>
          <w:rFonts w:hint="eastAsia"/>
          <w:i/>
          <w:lang w:eastAsia="zh-CN"/>
        </w:rPr>
        <w:t>&lt;</w:t>
      </w:r>
      <w:r w:rsidRPr="000D3CFB">
        <w:rPr>
          <w:i/>
          <w:lang w:eastAsia="zh-CN"/>
        </w:rPr>
        <w:t>…</w:t>
      </w:r>
      <w:r w:rsidRPr="000D3CFB">
        <w:rPr>
          <w:rFonts w:hint="eastAsia"/>
          <w:i/>
          <w:lang w:eastAsia="zh-CN"/>
        </w:rPr>
        <w:t>,k</w:t>
      </w:r>
      <w:r w:rsidRPr="000D3CFB">
        <w:rPr>
          <w:rFonts w:hint="eastAsia"/>
          <w:i/>
          <w:vertAlign w:val="subscript"/>
          <w:lang w:eastAsia="zh-CN"/>
        </w:rPr>
        <w:t>N-1</w:t>
      </w:r>
      <w:r w:rsidRPr="000D3CFB">
        <w:rPr>
          <w:rFonts w:hint="eastAsia"/>
          <w:lang w:eastAsia="zh-CN"/>
        </w:rPr>
        <w:t xml:space="preserve"> and the value of </w:t>
      </w:r>
      <w:r>
        <w:rPr>
          <w:noProof/>
          <w:position w:val="-12"/>
        </w:rPr>
        <w:drawing>
          <wp:inline distT="0" distB="0" distL="0" distR="0" wp14:anchorId="182EC88E" wp14:editId="6B5BDFBF">
            <wp:extent cx="1187450" cy="18415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  <w:lang w:eastAsia="zh-CN"/>
        </w:rPr>
        <w:t xml:space="preserve"> is determined by the repetition number </w:t>
      </w:r>
      <w:r w:rsidRPr="000D3CFB">
        <w:rPr>
          <w:lang w:eastAsia="zh-CN"/>
        </w:rPr>
        <w:t xml:space="preserve">field </w:t>
      </w:r>
      <w:r w:rsidRPr="000D3CFB">
        <w:rPr>
          <w:rFonts w:hint="eastAsia"/>
          <w:lang w:eastAsia="zh-CN"/>
        </w:rPr>
        <w:t>in the corresponding DCI</w:t>
      </w:r>
      <w:r w:rsidRPr="000D3CFB">
        <w:rPr>
          <w:lang w:eastAsia="zh-CN"/>
        </w:rPr>
        <w:t xml:space="preserve">, where </w:t>
      </w:r>
      <w:r>
        <w:rPr>
          <w:noProof/>
          <w:position w:val="-12"/>
        </w:rPr>
        <w:drawing>
          <wp:inline distT="0" distB="0" distL="0" distR="0" wp14:anchorId="55D0AC6E" wp14:editId="6B444E44">
            <wp:extent cx="819150" cy="273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are given in</w:t>
      </w:r>
      <w:r w:rsidRPr="000D3CFB">
        <w:rPr>
          <w:lang w:eastAsia="zh-CN"/>
        </w:rPr>
        <w:t xml:space="preserve"> Table 7.1.11-1, Table 7.1.11-2 and Table 7.1.11-3, respectively </w:t>
      </w:r>
      <w:r w:rsidRPr="000D3CFB">
        <w:rPr>
          <w:rFonts w:eastAsia="Malgun Gothic" w:hint="eastAsia"/>
          <w:lang w:eastAsia="ko-KR"/>
        </w:rPr>
        <w:t xml:space="preserve">and subframe </w:t>
      </w:r>
      <w:proofErr w:type="spellStart"/>
      <w:r w:rsidRPr="000D3CFB">
        <w:rPr>
          <w:rFonts w:hint="eastAsia"/>
          <w:i/>
          <w:lang w:eastAsia="zh-CN"/>
        </w:rPr>
        <w:t>n+</w:t>
      </w:r>
      <w:r w:rsidRPr="000D3CFB">
        <w:rPr>
          <w:rFonts w:eastAsia="Malgun Gothic" w:hint="eastAsia"/>
          <w:i/>
          <w:lang w:eastAsia="ko-KR"/>
        </w:rPr>
        <w:t>x</w:t>
      </w:r>
      <w:proofErr w:type="spellEnd"/>
      <w:r w:rsidRPr="000D3CFB">
        <w:rPr>
          <w:rFonts w:eastAsia="Malgun Gothic" w:hint="eastAsia"/>
          <w:lang w:eastAsia="ko-KR"/>
        </w:rPr>
        <w:t xml:space="preserve"> is</w:t>
      </w:r>
      <w:ins w:id="13" w:author="Alberto R" w:date="2019-08-07T23:40:00Z">
        <w:r w:rsidR="00AF23A7">
          <w:rPr>
            <w:rFonts w:eastAsia="Malgun Gothic"/>
            <w:lang w:eastAsia="ko-KR"/>
          </w:rPr>
          <w:t>:</w:t>
        </w:r>
      </w:ins>
    </w:p>
    <w:p w14:paraId="393353F5" w14:textId="00A71E8C" w:rsidR="007A52DE" w:rsidRDefault="00AF23A7" w:rsidP="00570EBC">
      <w:pPr>
        <w:pStyle w:val="B1"/>
        <w:ind w:left="856" w:firstLine="8"/>
        <w:rPr>
          <w:ins w:id="14" w:author="Alberto R" w:date="2019-08-07T23:40:00Z"/>
          <w:lang w:eastAsia="zh-CN"/>
        </w:rPr>
      </w:pPr>
      <w:ins w:id="15" w:author="Alberto R" w:date="2019-08-07T23:40:00Z">
        <w:r w:rsidRPr="00AF23A7">
          <w:rPr>
            <w:lang w:eastAsia="zh-CN"/>
            <w:rPrChange w:id="16" w:author="Alberto R" w:date="2019-08-07T23:46:00Z">
              <w:rPr>
                <w:rFonts w:eastAsia="Malgun Gothic"/>
                <w:lang w:eastAsia="ko-KR"/>
              </w:rPr>
            </w:rPrChange>
          </w:rPr>
          <w:t xml:space="preserve">- </w:t>
        </w:r>
      </w:ins>
      <w:ins w:id="17" w:author="Alberto R2" w:date="2019-09-17T14:40:00Z">
        <w:r w:rsidR="00570EBC">
          <w:rPr>
            <w:lang w:eastAsia="zh-CN"/>
          </w:rPr>
          <w:t xml:space="preserve">If the DCI contains the ‘PDSCH scheduling delay’ field, and the ‘PDSCH scheduling delay’ is set to one, the seventh BL/CE DL subframe after subframe </w:t>
        </w:r>
      </w:ins>
      <w:ins w:id="18" w:author="Alberto R2" w:date="2019-09-17T14:41:00Z">
        <w:r w:rsidR="00570EBC">
          <w:rPr>
            <w:i/>
            <w:iCs/>
            <w:lang w:eastAsia="zh-CN"/>
          </w:rPr>
          <w:t>n</w:t>
        </w:r>
        <w:r w:rsidR="00570EBC">
          <w:rPr>
            <w:lang w:eastAsia="zh-CN"/>
          </w:rPr>
          <w:t>.</w:t>
        </w:r>
      </w:ins>
      <w:r w:rsidR="007A52DE" w:rsidRPr="00570EBC">
        <w:rPr>
          <w:rFonts w:eastAsia="Malgun Gothic"/>
          <w:lang w:eastAsia="ko-KR"/>
        </w:rPr>
        <w:t xml:space="preserve"> </w:t>
      </w:r>
    </w:p>
    <w:p w14:paraId="1916CDF2" w14:textId="54F87909" w:rsidR="00B30E52" w:rsidRDefault="00AF23A7">
      <w:pPr>
        <w:pStyle w:val="B1"/>
        <w:ind w:left="990" w:hanging="90"/>
        <w:rPr>
          <w:lang w:eastAsia="zh-CN"/>
        </w:rPr>
        <w:pPrChange w:id="19" w:author="Alberto R" w:date="2019-08-08T00:03:00Z">
          <w:pPr>
            <w:pStyle w:val="B1"/>
            <w:ind w:left="1080" w:hanging="90"/>
          </w:pPr>
        </w:pPrChange>
      </w:pPr>
      <w:ins w:id="20" w:author="Alberto R" w:date="2019-08-07T23:40:00Z">
        <w:r w:rsidRPr="00AF23A7">
          <w:rPr>
            <w:lang w:eastAsia="zh-CN"/>
            <w:rPrChange w:id="21" w:author="Alberto R" w:date="2019-08-07T23:46:00Z">
              <w:rPr>
                <w:rFonts w:eastAsia="Malgun Gothic"/>
                <w:lang w:eastAsia="ko-KR"/>
              </w:rPr>
            </w:rPrChange>
          </w:rPr>
          <w:t xml:space="preserve">- </w:t>
        </w:r>
      </w:ins>
      <w:ins w:id="22" w:author="Alberto R2" w:date="2019-09-17T14:41:00Z">
        <w:r w:rsidR="00570EBC">
          <w:rPr>
            <w:lang w:eastAsia="zh-CN"/>
          </w:rPr>
          <w:t xml:space="preserve">Otherwise, the </w:t>
        </w:r>
        <w:proofErr w:type="spellStart"/>
        <w:r w:rsidR="00570EBC" w:rsidRPr="00570EBC">
          <w:rPr>
            <w:rFonts w:eastAsia="Malgun Gothic"/>
            <w:lang w:eastAsia="ko-KR"/>
          </w:rPr>
          <w:t>the</w:t>
        </w:r>
        <w:proofErr w:type="spellEnd"/>
        <w:r w:rsidR="00570EBC" w:rsidRPr="00570EBC">
          <w:rPr>
            <w:rFonts w:eastAsia="Malgun Gothic"/>
            <w:lang w:eastAsia="ko-KR"/>
          </w:rPr>
          <w:t xml:space="preserve"> second BL/CE DL subframe after subframe </w:t>
        </w:r>
        <w:r w:rsidR="00570EBC" w:rsidRPr="00570EBC">
          <w:rPr>
            <w:rFonts w:eastAsia="Malgun Gothic"/>
            <w:i/>
            <w:lang w:eastAsia="ko-KR"/>
          </w:rPr>
          <w:t>n</w:t>
        </w:r>
        <w:r w:rsidR="00570EBC" w:rsidRPr="00570EBC">
          <w:rPr>
            <w:rFonts w:eastAsia="Malgun Gothic"/>
            <w:lang w:eastAsia="ko-KR"/>
          </w:rPr>
          <w:t>.</w:t>
        </w:r>
        <w:r w:rsidR="00570EBC" w:rsidRPr="000D3CFB">
          <w:rPr>
            <w:rFonts w:hint="eastAsia"/>
            <w:lang w:eastAsia="zh-CN"/>
          </w:rPr>
          <w:t xml:space="preserve"> </w:t>
        </w:r>
      </w:ins>
    </w:p>
    <w:p w14:paraId="7E7825A9" w14:textId="77777777" w:rsidR="00B30E52" w:rsidRPr="0047176F" w:rsidRDefault="00B30E52" w:rsidP="00B30E52">
      <w:pPr>
        <w:rPr>
          <w:lang w:eastAsia="zh-CN"/>
        </w:rPr>
      </w:pPr>
      <w:r w:rsidRPr="0047176F">
        <w:rPr>
          <w:rFonts w:eastAsia="Malgun Gothic"/>
          <w:lang w:eastAsia="ko-KR"/>
        </w:rPr>
        <w:t xml:space="preserve">For BL/CE UEs, and for a PDSCH transmission starting in subframe </w:t>
      </w:r>
      <w:r w:rsidRPr="0047176F">
        <w:rPr>
          <w:rFonts w:eastAsia="Malgun Gothic"/>
          <w:i/>
          <w:lang w:eastAsia="ko-KR"/>
        </w:rPr>
        <w:t>n</w:t>
      </w:r>
      <w:r w:rsidRPr="0047176F">
        <w:rPr>
          <w:rFonts w:hint="eastAsia"/>
          <w:i/>
          <w:lang w:eastAsia="zh-CN"/>
        </w:rPr>
        <w:t>+k</w:t>
      </w:r>
      <w:r w:rsidRPr="0047176F">
        <w:rPr>
          <w:i/>
          <w:vertAlign w:val="subscript"/>
          <w:lang w:eastAsia="zh-CN"/>
        </w:rPr>
        <w:t>0</w:t>
      </w:r>
      <w:r w:rsidRPr="0047176F">
        <w:rPr>
          <w:rFonts w:eastAsia="Malgun Gothic"/>
          <w:lang w:eastAsia="ko-KR"/>
        </w:rPr>
        <w:t xml:space="preserve"> without a corresponding MPDCCH, the UE shall decode the PDSCH transmission </w:t>
      </w:r>
      <w:r w:rsidRPr="0047176F">
        <w:rPr>
          <w:rFonts w:hint="eastAsia"/>
          <w:lang w:eastAsia="zh-CN"/>
        </w:rPr>
        <w:t xml:space="preserve">in subframe(s) </w:t>
      </w:r>
      <w:proofErr w:type="spellStart"/>
      <w:r w:rsidRPr="0047176F">
        <w:rPr>
          <w:rFonts w:hint="eastAsia"/>
          <w:i/>
          <w:lang w:eastAsia="zh-CN"/>
        </w:rPr>
        <w:t>n+k</w:t>
      </w:r>
      <w:r w:rsidRPr="0047176F">
        <w:rPr>
          <w:rFonts w:hint="eastAsia"/>
          <w:i/>
          <w:vertAlign w:val="subscript"/>
          <w:lang w:eastAsia="zh-CN"/>
        </w:rPr>
        <w:t>i</w:t>
      </w:r>
      <w:proofErr w:type="spellEnd"/>
      <w:r w:rsidRPr="0047176F">
        <w:rPr>
          <w:rFonts w:hint="eastAsia"/>
          <w:lang w:eastAsia="zh-CN"/>
        </w:rPr>
        <w:t xml:space="preserve"> with </w:t>
      </w:r>
      <w:proofErr w:type="spellStart"/>
      <w:r w:rsidRPr="0047176F">
        <w:rPr>
          <w:rFonts w:hint="eastAsia"/>
          <w:i/>
          <w:lang w:eastAsia="zh-CN"/>
        </w:rPr>
        <w:t>i</w:t>
      </w:r>
      <w:proofErr w:type="spellEnd"/>
      <w:r w:rsidRPr="0047176F">
        <w:rPr>
          <w:rFonts w:hint="eastAsia"/>
          <w:i/>
          <w:lang w:eastAsia="zh-CN"/>
        </w:rPr>
        <w:t xml:space="preserve"> = 0, 1, </w:t>
      </w:r>
      <w:r w:rsidRPr="0047176F">
        <w:rPr>
          <w:i/>
          <w:lang w:eastAsia="zh-CN"/>
        </w:rPr>
        <w:t>…</w:t>
      </w:r>
      <w:r w:rsidRPr="0047176F">
        <w:rPr>
          <w:rFonts w:hint="eastAsia"/>
          <w:i/>
          <w:lang w:eastAsia="zh-CN"/>
        </w:rPr>
        <w:t>, N-1</w:t>
      </w:r>
      <w:r w:rsidRPr="0047176F">
        <w:rPr>
          <w:i/>
          <w:lang w:eastAsia="zh-CN"/>
        </w:rPr>
        <w:t xml:space="preserve">, </w:t>
      </w:r>
      <w:r w:rsidRPr="0047176F">
        <w:rPr>
          <w:lang w:eastAsia="zh-CN"/>
        </w:rPr>
        <w:t xml:space="preserve">where </w:t>
      </w:r>
    </w:p>
    <w:p w14:paraId="6249D262" w14:textId="0FFFA25B" w:rsidR="00B30E52" w:rsidRPr="000D3CFB" w:rsidRDefault="00B30E52" w:rsidP="00B30E52">
      <w:pPr>
        <w:pStyle w:val="B1"/>
        <w:rPr>
          <w:i/>
          <w:lang w:eastAsia="zh-CN"/>
        </w:rPr>
      </w:pPr>
      <w:r w:rsidRPr="0047176F">
        <w:rPr>
          <w:lang w:eastAsia="zh-CN"/>
        </w:rPr>
        <w:t>-</w:t>
      </w:r>
      <w:r w:rsidRPr="0047176F">
        <w:rPr>
          <w:lang w:eastAsia="zh-CN"/>
        </w:rPr>
        <w:tab/>
      </w:r>
      <w:r w:rsidRPr="0047176F">
        <w:rPr>
          <w:rFonts w:hint="eastAsia"/>
          <w:lang w:eastAsia="zh-CN"/>
        </w:rPr>
        <w:t xml:space="preserve">subframe(s) </w:t>
      </w:r>
      <w:proofErr w:type="spellStart"/>
      <w:r w:rsidRPr="0047176F">
        <w:rPr>
          <w:rFonts w:hint="eastAsia"/>
          <w:i/>
          <w:lang w:eastAsia="zh-CN"/>
        </w:rPr>
        <w:t>n+k</w:t>
      </w:r>
      <w:r w:rsidRPr="0047176F">
        <w:rPr>
          <w:rFonts w:hint="eastAsia"/>
          <w:i/>
          <w:vertAlign w:val="subscript"/>
          <w:lang w:eastAsia="zh-CN"/>
        </w:rPr>
        <w:t>i</w:t>
      </w:r>
      <w:proofErr w:type="spellEnd"/>
      <w:r w:rsidRPr="0047176F">
        <w:rPr>
          <w:rFonts w:hint="eastAsia"/>
          <w:i/>
          <w:lang w:eastAsia="zh-CN"/>
        </w:rPr>
        <w:t xml:space="preserve"> </w:t>
      </w:r>
      <w:r w:rsidRPr="0047176F">
        <w:rPr>
          <w:rFonts w:hint="eastAsia"/>
          <w:lang w:eastAsia="zh-CN"/>
        </w:rPr>
        <w:t xml:space="preserve">with </w:t>
      </w:r>
      <w:proofErr w:type="spellStart"/>
      <w:r w:rsidRPr="0047176F">
        <w:rPr>
          <w:rFonts w:hint="eastAsia"/>
          <w:i/>
          <w:lang w:eastAsia="zh-CN"/>
        </w:rPr>
        <w:t>i</w:t>
      </w:r>
      <w:proofErr w:type="spellEnd"/>
      <w:r w:rsidRPr="0047176F">
        <w:rPr>
          <w:rFonts w:hint="eastAsia"/>
          <w:i/>
          <w:lang w:eastAsia="zh-CN"/>
        </w:rPr>
        <w:t>=0,1,</w:t>
      </w:r>
      <w:r w:rsidRPr="0047176F">
        <w:rPr>
          <w:i/>
          <w:lang w:eastAsia="zh-CN"/>
        </w:rPr>
        <w:t>…</w:t>
      </w:r>
      <w:r w:rsidRPr="0047176F">
        <w:rPr>
          <w:rFonts w:hint="eastAsia"/>
          <w:i/>
          <w:lang w:eastAsia="zh-CN"/>
        </w:rPr>
        <w:t>,N-1</w:t>
      </w:r>
      <w:r w:rsidRPr="0047176F">
        <w:rPr>
          <w:rFonts w:hint="eastAsia"/>
          <w:lang w:eastAsia="zh-CN"/>
        </w:rPr>
        <w:t xml:space="preserve"> are </w:t>
      </w:r>
      <w:r w:rsidRPr="0047176F">
        <w:rPr>
          <w:rFonts w:hint="eastAsia"/>
          <w:i/>
          <w:lang w:eastAsia="zh-CN"/>
        </w:rPr>
        <w:t>N</w:t>
      </w:r>
      <w:r w:rsidRPr="0047176F">
        <w:rPr>
          <w:rFonts w:hint="eastAsia"/>
          <w:lang w:eastAsia="zh-CN"/>
        </w:rPr>
        <w:t xml:space="preserve"> consecutive BL/CE </w:t>
      </w:r>
      <w:r w:rsidRPr="0047176F">
        <w:rPr>
          <w:lang w:eastAsia="zh-CN"/>
        </w:rPr>
        <w:t>D</w:t>
      </w:r>
      <w:r w:rsidRPr="0047176F">
        <w:rPr>
          <w:rFonts w:hint="eastAsia"/>
          <w:lang w:eastAsia="zh-CN"/>
        </w:rPr>
        <w:t>L subframe(s)</w:t>
      </w:r>
      <w:r w:rsidRPr="0047176F">
        <w:rPr>
          <w:lang w:eastAsia="zh-CN"/>
        </w:rPr>
        <w:t xml:space="preserve">, where </w:t>
      </w:r>
      <w:r w:rsidRPr="0047176F">
        <w:rPr>
          <w:rFonts w:eastAsia="Malgun Gothic"/>
          <w:i/>
          <w:lang w:eastAsia="ko-KR"/>
        </w:rPr>
        <w:t>0</w:t>
      </w:r>
      <w:r w:rsidRPr="0047176F">
        <w:rPr>
          <w:i/>
          <w:lang w:eastAsia="zh-CN"/>
        </w:rPr>
        <w:t>≤</w:t>
      </w:r>
      <w:r w:rsidRPr="0047176F">
        <w:rPr>
          <w:rFonts w:hint="eastAsia"/>
          <w:i/>
          <w:lang w:eastAsia="zh-CN"/>
        </w:rPr>
        <w:t>k</w:t>
      </w:r>
      <w:r w:rsidRPr="0047176F">
        <w:rPr>
          <w:rFonts w:hint="eastAsia"/>
          <w:i/>
          <w:vertAlign w:val="subscript"/>
          <w:lang w:eastAsia="zh-CN"/>
        </w:rPr>
        <w:t>0</w:t>
      </w:r>
      <w:r w:rsidRPr="0047176F">
        <w:rPr>
          <w:rFonts w:hint="eastAsia"/>
          <w:i/>
          <w:lang w:eastAsia="zh-CN"/>
        </w:rPr>
        <w:t>&lt;k</w:t>
      </w:r>
      <w:r w:rsidRPr="0047176F">
        <w:rPr>
          <w:rFonts w:hint="eastAsia"/>
          <w:i/>
          <w:vertAlign w:val="subscript"/>
          <w:lang w:eastAsia="zh-CN"/>
        </w:rPr>
        <w:t>1</w:t>
      </w:r>
      <w:r w:rsidRPr="0047176F">
        <w:rPr>
          <w:rFonts w:hint="eastAsia"/>
          <w:i/>
          <w:lang w:eastAsia="zh-CN"/>
        </w:rPr>
        <w:t>&lt;</w:t>
      </w:r>
      <w:r w:rsidRPr="0047176F">
        <w:rPr>
          <w:i/>
          <w:lang w:eastAsia="zh-CN"/>
        </w:rPr>
        <w:t>…</w:t>
      </w:r>
      <w:r w:rsidRPr="0047176F">
        <w:rPr>
          <w:rFonts w:hint="eastAsia"/>
          <w:i/>
          <w:lang w:eastAsia="zh-CN"/>
        </w:rPr>
        <w:t>,k</w:t>
      </w:r>
      <w:r w:rsidRPr="0047176F">
        <w:rPr>
          <w:rFonts w:hint="eastAsia"/>
          <w:i/>
          <w:vertAlign w:val="subscript"/>
          <w:lang w:eastAsia="zh-CN"/>
        </w:rPr>
        <w:t>N-1</w:t>
      </w:r>
      <w:r w:rsidRPr="0047176F">
        <w:rPr>
          <w:rFonts w:hint="eastAsia"/>
          <w:lang w:eastAsia="zh-CN"/>
        </w:rPr>
        <w:t xml:space="preserve"> and the value of </w:t>
      </w:r>
      <w:r>
        <w:rPr>
          <w:noProof/>
          <w:position w:val="-12"/>
        </w:rPr>
        <w:drawing>
          <wp:inline distT="0" distB="0" distL="0" distR="0" wp14:anchorId="4B4977CD" wp14:editId="5993A3CC">
            <wp:extent cx="1187450" cy="184150"/>
            <wp:effectExtent l="0" t="0" r="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176F">
        <w:rPr>
          <w:rFonts w:hint="eastAsia"/>
          <w:lang w:eastAsia="zh-CN"/>
        </w:rPr>
        <w:t xml:space="preserve"> is determined by the repetition number </w:t>
      </w:r>
      <w:r w:rsidRPr="0047176F">
        <w:rPr>
          <w:lang w:eastAsia="zh-CN"/>
        </w:rPr>
        <w:t xml:space="preserve">field </w:t>
      </w:r>
      <w:r w:rsidRPr="0047176F">
        <w:rPr>
          <w:rFonts w:hint="eastAsia"/>
          <w:lang w:eastAsia="zh-CN"/>
        </w:rPr>
        <w:t xml:space="preserve">in the </w:t>
      </w:r>
      <w:r w:rsidRPr="0047176F">
        <w:rPr>
          <w:lang w:eastAsia="zh-CN"/>
        </w:rPr>
        <w:t>activation</w:t>
      </w:r>
      <w:r w:rsidRPr="0047176F">
        <w:rPr>
          <w:rFonts w:hint="eastAsia"/>
          <w:lang w:eastAsia="zh-CN"/>
        </w:rPr>
        <w:t xml:space="preserve"> DCI</w:t>
      </w:r>
      <w:r w:rsidRPr="0047176F">
        <w:rPr>
          <w:lang w:eastAsia="zh-CN"/>
        </w:rPr>
        <w:t xml:space="preserve">, where </w:t>
      </w:r>
      <w:r>
        <w:rPr>
          <w:noProof/>
          <w:position w:val="-12"/>
        </w:rPr>
        <w:drawing>
          <wp:inline distT="0" distB="0" distL="0" distR="0" wp14:anchorId="5C85C30C" wp14:editId="3E3B4B87">
            <wp:extent cx="819150" cy="2730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176F">
        <w:t>are given in</w:t>
      </w:r>
      <w:r w:rsidRPr="0047176F">
        <w:rPr>
          <w:lang w:eastAsia="zh-CN"/>
        </w:rPr>
        <w:t xml:space="preserve"> Table 7.1.11-1, Table 7.1.11-2 and Table 7.1.11-3, respectively.</w:t>
      </w:r>
    </w:p>
    <w:p w14:paraId="4518DB88" w14:textId="77777777" w:rsidR="00B30E52" w:rsidRPr="000D3CFB" w:rsidRDefault="00B30E52" w:rsidP="00B30E52">
      <w:pPr>
        <w:rPr>
          <w:rFonts w:eastAsia="MS Mincho"/>
          <w:iCs/>
          <w:lang w:eastAsia="ja-JP"/>
        </w:rPr>
      </w:pPr>
      <w:r w:rsidRPr="000D3CFB">
        <w:rPr>
          <w:lang w:eastAsia="zh-CN"/>
        </w:rPr>
        <w:t>If</w:t>
      </w:r>
      <w:r w:rsidRPr="000D3CFB">
        <w:t xml:space="preserve"> PDSCH carrying </w:t>
      </w:r>
      <w:r w:rsidRPr="000D3CFB">
        <w:rPr>
          <w:i/>
        </w:rPr>
        <w:t>SystemInformationBlockType1-BR</w:t>
      </w:r>
      <w:r w:rsidRPr="000D3CFB">
        <w:t xml:space="preserve"> is transmitted </w:t>
      </w:r>
      <w:r w:rsidRPr="000D3CFB">
        <w:rPr>
          <w:rFonts w:hint="eastAsia"/>
          <w:lang w:eastAsia="zh-CN"/>
        </w:rPr>
        <w:t xml:space="preserve">in one narrowband </w:t>
      </w:r>
      <w:r w:rsidRPr="000D3CFB">
        <w:t xml:space="preserve">in subframe </w:t>
      </w:r>
      <w:proofErr w:type="spellStart"/>
      <w:r w:rsidRPr="000D3CFB">
        <w:rPr>
          <w:rFonts w:hint="eastAsia"/>
          <w:i/>
          <w:lang w:eastAsia="zh-CN"/>
        </w:rPr>
        <w:t>n+k</w:t>
      </w:r>
      <w:r w:rsidRPr="000D3CFB">
        <w:rPr>
          <w:rFonts w:hint="eastAsia"/>
          <w:i/>
          <w:vertAlign w:val="subscript"/>
          <w:lang w:eastAsia="zh-CN"/>
        </w:rPr>
        <w:t>i</w:t>
      </w:r>
      <w:proofErr w:type="spellEnd"/>
      <w:r w:rsidRPr="000D3CFB">
        <w:t xml:space="preserve">, </w:t>
      </w:r>
      <w:r w:rsidRPr="000D3CFB">
        <w:rPr>
          <w:rFonts w:eastAsia="MS Mincho"/>
          <w:iCs/>
          <w:lang w:eastAsia="ja-JP"/>
        </w:rPr>
        <w:t xml:space="preserve">a BL/CE UE shall assume any other PDSCH </w:t>
      </w:r>
      <w:r w:rsidRPr="000D3CFB">
        <w:rPr>
          <w:rFonts w:hint="eastAsia"/>
          <w:iCs/>
          <w:lang w:eastAsia="zh-CN"/>
        </w:rPr>
        <w:t xml:space="preserve">in the same narrowband </w:t>
      </w:r>
      <w:r w:rsidRPr="000D3CFB">
        <w:rPr>
          <w:rFonts w:eastAsia="MS Mincho"/>
          <w:iCs/>
          <w:lang w:eastAsia="ja-JP"/>
        </w:rPr>
        <w:t xml:space="preserve">in the subframe </w:t>
      </w:r>
      <w:proofErr w:type="spellStart"/>
      <w:r w:rsidRPr="000D3CFB">
        <w:rPr>
          <w:rFonts w:hint="eastAsia"/>
          <w:i/>
          <w:lang w:eastAsia="zh-CN"/>
        </w:rPr>
        <w:t>n+k</w:t>
      </w:r>
      <w:r w:rsidRPr="000D3CFB">
        <w:rPr>
          <w:rFonts w:hint="eastAsia"/>
          <w:i/>
          <w:vertAlign w:val="subscript"/>
          <w:lang w:eastAsia="zh-CN"/>
        </w:rPr>
        <w:t>i</w:t>
      </w:r>
      <w:proofErr w:type="spellEnd"/>
      <w:r w:rsidRPr="000D3CFB">
        <w:rPr>
          <w:rFonts w:eastAsia="MS Mincho"/>
          <w:iCs/>
          <w:lang w:eastAsia="ja-JP"/>
        </w:rPr>
        <w:t xml:space="preserve"> is dropped.</w:t>
      </w:r>
      <w:r w:rsidRPr="000D3CFB">
        <w:t xml:space="preserve"> If PDSCH carrying SI message is transmitted in one narrowband in subframe </w:t>
      </w:r>
      <w:proofErr w:type="spellStart"/>
      <w:r w:rsidRPr="000D3CFB">
        <w:rPr>
          <w:i/>
          <w:iCs/>
        </w:rPr>
        <w:t>n+k</w:t>
      </w:r>
      <w:r w:rsidRPr="000D3CFB">
        <w:rPr>
          <w:i/>
          <w:iCs/>
          <w:vertAlign w:val="subscript"/>
        </w:rPr>
        <w:t>i</w:t>
      </w:r>
      <w:proofErr w:type="spellEnd"/>
      <w:r w:rsidRPr="000D3CFB">
        <w:t xml:space="preserve">, </w:t>
      </w:r>
      <w:r w:rsidRPr="000D3CFB">
        <w:rPr>
          <w:lang w:eastAsia="ja-JP"/>
        </w:rPr>
        <w:t xml:space="preserve">a BL/CE UE shall assume any other PDSCH not carrying </w:t>
      </w:r>
      <w:r w:rsidRPr="000D3CFB">
        <w:rPr>
          <w:i/>
          <w:iCs/>
        </w:rPr>
        <w:t>SystemInformationBlockType1-BR</w:t>
      </w:r>
      <w:r w:rsidRPr="000D3CFB">
        <w:t xml:space="preserve"> </w:t>
      </w:r>
      <w:r w:rsidRPr="000D3CFB">
        <w:rPr>
          <w:lang w:eastAsia="ja-JP"/>
        </w:rPr>
        <w:t xml:space="preserve">in the same narrowband in the subframe </w:t>
      </w:r>
      <w:proofErr w:type="spellStart"/>
      <w:r w:rsidRPr="000D3CFB">
        <w:rPr>
          <w:i/>
          <w:iCs/>
        </w:rPr>
        <w:t>n+k</w:t>
      </w:r>
      <w:r w:rsidRPr="000D3CFB">
        <w:rPr>
          <w:i/>
          <w:iCs/>
          <w:vertAlign w:val="subscript"/>
        </w:rPr>
        <w:t>i</w:t>
      </w:r>
      <w:proofErr w:type="spellEnd"/>
      <w:r w:rsidRPr="000D3CFB">
        <w:rPr>
          <w:lang w:eastAsia="ja-JP"/>
        </w:rPr>
        <w:t xml:space="preserve"> is dropped.</w:t>
      </w:r>
      <w:r w:rsidRPr="000D3CFB">
        <w:rPr>
          <w:rFonts w:eastAsia="MS Mincho"/>
          <w:iCs/>
          <w:lang w:eastAsia="ja-JP"/>
        </w:rPr>
        <w:t xml:space="preserve"> </w:t>
      </w:r>
    </w:p>
    <w:p w14:paraId="65AAD9C1" w14:textId="77777777" w:rsidR="00B30E52" w:rsidRPr="000D3CFB" w:rsidRDefault="00B30E52" w:rsidP="00B30E52">
      <w:pPr>
        <w:rPr>
          <w:rFonts w:eastAsia="MS Mincho"/>
          <w:iCs/>
          <w:lang w:eastAsia="ja-JP"/>
        </w:rPr>
      </w:pPr>
      <w:r w:rsidRPr="000D3CFB">
        <w:rPr>
          <w:rFonts w:eastAsia="MS Mincho"/>
          <w:iCs/>
          <w:lang w:eastAsia="ja-JP"/>
        </w:rPr>
        <w:t xml:space="preserve">For single antenna port (port 0), transmit diversity and closed-loop spatial multiplexing transmission schemes, if a PDSCH is transmitted in BL/CE DL subframe </w:t>
      </w:r>
      <w:proofErr w:type="spellStart"/>
      <w:r w:rsidRPr="000D3CFB">
        <w:rPr>
          <w:rFonts w:hint="eastAsia"/>
          <w:i/>
          <w:lang w:eastAsia="zh-CN"/>
        </w:rPr>
        <w:t>n+k</w:t>
      </w:r>
      <w:r w:rsidRPr="000D3CFB">
        <w:rPr>
          <w:rFonts w:hint="eastAsia"/>
          <w:i/>
          <w:vertAlign w:val="subscript"/>
          <w:lang w:eastAsia="zh-CN"/>
        </w:rPr>
        <w:t>i</w:t>
      </w:r>
      <w:proofErr w:type="spellEnd"/>
      <w:r w:rsidRPr="000D3CFB">
        <w:rPr>
          <w:rFonts w:eastAsia="MS Mincho"/>
          <w:iCs/>
          <w:lang w:eastAsia="ja-JP"/>
        </w:rPr>
        <w:t xml:space="preserve"> and BL/CE DL subframe </w:t>
      </w:r>
      <w:proofErr w:type="spellStart"/>
      <w:r w:rsidRPr="000D3CFB">
        <w:rPr>
          <w:rFonts w:hint="eastAsia"/>
          <w:i/>
          <w:lang w:eastAsia="zh-CN"/>
        </w:rPr>
        <w:t>n+k</w:t>
      </w:r>
      <w:r w:rsidRPr="000D3CFB">
        <w:rPr>
          <w:rFonts w:hint="eastAsia"/>
          <w:i/>
          <w:vertAlign w:val="subscript"/>
          <w:lang w:eastAsia="zh-CN"/>
        </w:rPr>
        <w:t>i</w:t>
      </w:r>
      <w:proofErr w:type="spellEnd"/>
      <w:r w:rsidRPr="000D3CFB">
        <w:rPr>
          <w:rFonts w:eastAsia="MS Mincho"/>
          <w:iCs/>
          <w:lang w:eastAsia="ja-JP"/>
        </w:rPr>
        <w:t xml:space="preserve"> is configured as an MBSFN subframe, a BL/CE UE shall assume that the PDSCH in subframe </w:t>
      </w:r>
      <w:proofErr w:type="spellStart"/>
      <w:r w:rsidRPr="000D3CFB">
        <w:rPr>
          <w:rFonts w:hint="eastAsia"/>
          <w:i/>
          <w:lang w:eastAsia="zh-CN"/>
        </w:rPr>
        <w:t>n+k</w:t>
      </w:r>
      <w:r w:rsidRPr="000D3CFB">
        <w:rPr>
          <w:rFonts w:hint="eastAsia"/>
          <w:i/>
          <w:vertAlign w:val="subscript"/>
          <w:lang w:eastAsia="zh-CN"/>
        </w:rPr>
        <w:t>i</w:t>
      </w:r>
      <w:proofErr w:type="spellEnd"/>
      <w:r w:rsidRPr="000D3CFB">
        <w:rPr>
          <w:rFonts w:eastAsia="MS Mincho"/>
          <w:iCs/>
          <w:lang w:eastAsia="ja-JP"/>
        </w:rPr>
        <w:t xml:space="preserve"> is dropped. </w:t>
      </w:r>
    </w:p>
    <w:p w14:paraId="6670A9C9" w14:textId="77777777" w:rsidR="00B30E52" w:rsidRPr="000D3CFB" w:rsidRDefault="00B30E52" w:rsidP="00B30E52">
      <w:r w:rsidRPr="000D3CFB">
        <w:rPr>
          <w:lang w:eastAsia="zh-CN"/>
        </w:rPr>
        <w:t xml:space="preserve">For </w:t>
      </w:r>
      <w:r w:rsidRPr="000D3CFB">
        <w:t xml:space="preserve">PDSCH assigned by MPDCCH with DCI CRC scrambled by G-RNTI and DCI Format 6-1A, the UE shall use the higher layer parameter </w:t>
      </w:r>
      <w:proofErr w:type="spellStart"/>
      <w:r w:rsidRPr="000D3CFB">
        <w:rPr>
          <w:i/>
        </w:rPr>
        <w:t>pdsch</w:t>
      </w:r>
      <w:proofErr w:type="spellEnd"/>
      <w:r w:rsidRPr="000D3CFB">
        <w:rPr>
          <w:i/>
        </w:rPr>
        <w:t>-</w:t>
      </w:r>
      <w:proofErr w:type="spellStart"/>
      <w:r w:rsidRPr="000D3CFB">
        <w:rPr>
          <w:i/>
        </w:rPr>
        <w:t>maxNumRepetitionCEmodeA</w:t>
      </w:r>
      <w:proofErr w:type="spellEnd"/>
      <w:r w:rsidRPr="000D3CFB">
        <w:rPr>
          <w:i/>
        </w:rPr>
        <w:t>-SC-MTCH</w:t>
      </w:r>
      <w:r w:rsidRPr="000D3CFB">
        <w:t xml:space="preserve"> instead of </w:t>
      </w:r>
      <w:proofErr w:type="spellStart"/>
      <w:r w:rsidRPr="000D3CFB">
        <w:rPr>
          <w:i/>
        </w:rPr>
        <w:t>pdsch-maxNumRepetitionCEmodeA</w:t>
      </w:r>
      <w:proofErr w:type="spellEnd"/>
      <w:r w:rsidRPr="000D3CFB">
        <w:t xml:space="preserve"> in Table 7.1.11-1. </w:t>
      </w:r>
    </w:p>
    <w:p w14:paraId="0B2E7AB6" w14:textId="77777777" w:rsidR="00B30E52" w:rsidRPr="000D3CFB" w:rsidRDefault="00B30E52" w:rsidP="00B30E52">
      <w:pPr>
        <w:rPr>
          <w:i/>
          <w:lang w:eastAsia="zh-CN"/>
        </w:rPr>
      </w:pPr>
      <w:r w:rsidRPr="000D3CFB">
        <w:rPr>
          <w:lang w:eastAsia="zh-CN"/>
        </w:rPr>
        <w:t xml:space="preserve">For </w:t>
      </w:r>
      <w:r w:rsidRPr="000D3CFB">
        <w:t xml:space="preserve">PDSCH assigned by MPDCCH with DCI CRC scrambled by G-RNTI and DCI Format 6-1B, the UE shall use the higher layer parameter </w:t>
      </w:r>
      <w:proofErr w:type="spellStart"/>
      <w:r w:rsidRPr="000D3CFB">
        <w:rPr>
          <w:i/>
        </w:rPr>
        <w:t>pdsch</w:t>
      </w:r>
      <w:proofErr w:type="spellEnd"/>
      <w:r w:rsidRPr="000D3CFB">
        <w:rPr>
          <w:i/>
        </w:rPr>
        <w:t>-</w:t>
      </w:r>
      <w:proofErr w:type="spellStart"/>
      <w:r w:rsidRPr="000D3CFB">
        <w:rPr>
          <w:i/>
        </w:rPr>
        <w:t>maxNumRepetitionCEmodeB</w:t>
      </w:r>
      <w:proofErr w:type="spellEnd"/>
      <w:r w:rsidRPr="000D3CFB">
        <w:rPr>
          <w:i/>
        </w:rPr>
        <w:t>-SC-MTCH</w:t>
      </w:r>
      <w:r w:rsidRPr="000D3CFB">
        <w:t xml:space="preserve"> instead of </w:t>
      </w:r>
      <w:proofErr w:type="spellStart"/>
      <w:r w:rsidRPr="000D3CFB">
        <w:rPr>
          <w:i/>
        </w:rPr>
        <w:t>pdsch-maxNumRepetitionCEmodeB</w:t>
      </w:r>
      <w:proofErr w:type="spellEnd"/>
      <w:r w:rsidRPr="000D3CFB">
        <w:t xml:space="preserve"> in Table 7.1.11-2. </w:t>
      </w:r>
    </w:p>
    <w:p w14:paraId="366A9D05" w14:textId="5E68E91B" w:rsidR="00B30E52" w:rsidRPr="000D3CFB" w:rsidRDefault="00B30E52" w:rsidP="00B30E52">
      <w:r w:rsidRPr="000D3CFB">
        <w:rPr>
          <w:lang w:eastAsia="zh-CN"/>
        </w:rPr>
        <w:lastRenderedPageBreak/>
        <w:t xml:space="preserve">For a BL/CE UE in half-duplex FDD operation, if the UE is configured with </w:t>
      </w:r>
      <w:proofErr w:type="spellStart"/>
      <w:r w:rsidRPr="000D3CFB">
        <w:rPr>
          <w:lang w:eastAsia="zh-CN"/>
        </w:rPr>
        <w:t>CEModeA</w:t>
      </w:r>
      <w:proofErr w:type="spellEnd"/>
      <w:r w:rsidRPr="000D3CFB">
        <w:rPr>
          <w:lang w:eastAsia="zh-CN"/>
        </w:rPr>
        <w:t xml:space="preserve">, and configured with higher layer parameter </w:t>
      </w:r>
      <w:proofErr w:type="spellStart"/>
      <w:r w:rsidRPr="000D3CFB">
        <w:rPr>
          <w:i/>
          <w:iCs/>
        </w:rPr>
        <w:t>ce</w:t>
      </w:r>
      <w:proofErr w:type="spellEnd"/>
      <w:r w:rsidRPr="000D3CFB">
        <w:rPr>
          <w:i/>
          <w:iCs/>
        </w:rPr>
        <w:t>-HARQ-</w:t>
      </w:r>
      <w:proofErr w:type="spellStart"/>
      <w:r w:rsidRPr="000D3CFB">
        <w:rPr>
          <w:i/>
          <w:iCs/>
        </w:rPr>
        <w:t>AckBundling</w:t>
      </w:r>
      <w:proofErr w:type="spellEnd"/>
      <w:r w:rsidRPr="000D3CFB">
        <w:rPr>
          <w:lang w:eastAsia="zh-CN"/>
        </w:rPr>
        <w:t xml:space="preserve">, and </w:t>
      </w:r>
      <w:r>
        <w:rPr>
          <w:lang w:eastAsia="zh-CN"/>
        </w:rPr>
        <w:t>'</w:t>
      </w:r>
      <w:r w:rsidRPr="000D3CFB">
        <w:rPr>
          <w:lang w:eastAsia="zh-CN"/>
        </w:rPr>
        <w:t>HARQ-ACK bundling flag</w:t>
      </w:r>
      <w:r>
        <w:rPr>
          <w:lang w:eastAsia="zh-CN"/>
        </w:rPr>
        <w:t>'</w:t>
      </w:r>
      <w:r w:rsidRPr="000D3CFB">
        <w:rPr>
          <w:lang w:eastAsia="zh-CN"/>
        </w:rPr>
        <w:t xml:space="preserve"> in the corresponding DCI is set to 1, the UE shall assume </w:t>
      </w:r>
      <w:r>
        <w:rPr>
          <w:noProof/>
          <w:position w:val="-6"/>
        </w:rPr>
        <w:drawing>
          <wp:inline distT="0" distB="0" distL="0" distR="0" wp14:anchorId="12987975" wp14:editId="2047D3DA">
            <wp:extent cx="641350" cy="184150"/>
            <wp:effectExtent l="0" t="0" r="635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.</w:t>
      </w:r>
    </w:p>
    <w:p w14:paraId="3D00304B" w14:textId="77777777" w:rsidR="00B30E52" w:rsidRPr="00AF23A7" w:rsidRDefault="00B30E52" w:rsidP="00B30E52">
      <w:pPr>
        <w:pStyle w:val="B1"/>
        <w:ind w:left="864" w:firstLine="0"/>
        <w:rPr>
          <w:lang w:eastAsia="zh-CN"/>
        </w:rPr>
      </w:pPr>
    </w:p>
    <w:p w14:paraId="0E0325FC" w14:textId="77777777" w:rsidR="00AF23A7" w:rsidRDefault="00AF23A7" w:rsidP="00AF23A7">
      <w:pPr>
        <w:keepNext/>
        <w:keepLines/>
        <w:overflowPunct/>
        <w:autoSpaceDE/>
        <w:autoSpaceDN/>
        <w:adjustRightInd/>
        <w:spacing w:before="120"/>
        <w:jc w:val="center"/>
        <w:textAlignment w:val="auto"/>
        <w:outlineLvl w:val="4"/>
        <w:rPr>
          <w:rFonts w:ascii="Arial" w:eastAsia="Times New Roman" w:hAnsi="Arial"/>
          <w:b/>
          <w:bCs/>
          <w:color w:val="FF0000"/>
          <w:sz w:val="22"/>
          <w:lang w:val="en-GB" w:eastAsia="zh-CN"/>
        </w:rPr>
      </w:pPr>
      <w:r w:rsidRPr="007A52DE">
        <w:rPr>
          <w:rFonts w:ascii="Arial" w:eastAsia="Times New Roman" w:hAnsi="Arial"/>
          <w:b/>
          <w:bCs/>
          <w:color w:val="FF0000"/>
          <w:sz w:val="22"/>
          <w:lang w:val="en-GB" w:eastAsia="zh-CN"/>
        </w:rPr>
        <w:t>&lt;Unchanged parts are omitted&gt;</w:t>
      </w:r>
    </w:p>
    <w:p w14:paraId="10E806C2" w14:textId="3057FBF9" w:rsidR="00B30E52" w:rsidRDefault="00B30E52" w:rsidP="007A52DE">
      <w:pPr>
        <w:rPr>
          <w:ins w:id="23" w:author="Alberto R" w:date="2019-08-07T23:55:00Z"/>
          <w:b/>
          <w:bCs/>
        </w:rPr>
      </w:pPr>
    </w:p>
    <w:p w14:paraId="4546A98E" w14:textId="7233CBEE" w:rsidR="00B30E52" w:rsidRPr="000D3CFB" w:rsidRDefault="00B30E52" w:rsidP="00B30E52">
      <w:pPr>
        <w:pStyle w:val="Heading3"/>
        <w:numPr>
          <w:ilvl w:val="0"/>
          <w:numId w:val="0"/>
        </w:numPr>
        <w:ind w:left="720" w:hanging="720"/>
      </w:pPr>
      <w:bookmarkStart w:id="24" w:name="_Toc415085479"/>
      <w:r w:rsidRPr="000D3CFB">
        <w:t>7.3.1</w:t>
      </w:r>
      <w:r w:rsidRPr="000D3CFB">
        <w:tab/>
        <w:t>FDD HARQ-ACK reporting procedure</w:t>
      </w:r>
      <w:bookmarkEnd w:id="24"/>
    </w:p>
    <w:p w14:paraId="240937F5" w14:textId="77777777" w:rsidR="00B30E52" w:rsidRDefault="00B30E52" w:rsidP="00B30E52">
      <w:pPr>
        <w:keepNext/>
        <w:keepLines/>
        <w:overflowPunct/>
        <w:autoSpaceDE/>
        <w:autoSpaceDN/>
        <w:adjustRightInd/>
        <w:spacing w:before="120"/>
        <w:jc w:val="center"/>
        <w:textAlignment w:val="auto"/>
        <w:outlineLvl w:val="4"/>
        <w:rPr>
          <w:rFonts w:ascii="Arial" w:eastAsia="Times New Roman" w:hAnsi="Arial"/>
          <w:b/>
          <w:bCs/>
          <w:color w:val="FF0000"/>
          <w:sz w:val="22"/>
          <w:lang w:val="en-GB" w:eastAsia="zh-CN"/>
        </w:rPr>
      </w:pPr>
      <w:r w:rsidRPr="007A52DE">
        <w:rPr>
          <w:rFonts w:ascii="Arial" w:eastAsia="Times New Roman" w:hAnsi="Arial"/>
          <w:b/>
          <w:bCs/>
          <w:color w:val="FF0000"/>
          <w:sz w:val="22"/>
          <w:lang w:val="en-GB" w:eastAsia="zh-CN"/>
        </w:rPr>
        <w:t>&lt;Unchanged parts are omitted&gt;</w:t>
      </w:r>
    </w:p>
    <w:p w14:paraId="3A6A3B7A" w14:textId="017A11DD" w:rsidR="00B30E52" w:rsidRDefault="00B30E52" w:rsidP="007A52DE">
      <w:pPr>
        <w:rPr>
          <w:b/>
          <w:bCs/>
        </w:rPr>
      </w:pPr>
    </w:p>
    <w:p w14:paraId="0E5FFD98" w14:textId="38D71211" w:rsidR="00B30E52" w:rsidRPr="00B30E52" w:rsidRDefault="00B30E52" w:rsidP="00B30E52">
      <w:pPr>
        <w:rPr>
          <w:lang w:eastAsia="zh-CN"/>
        </w:rPr>
      </w:pPr>
      <w:r w:rsidRPr="000D3CFB">
        <w:t>For a BL/CE UE</w:t>
      </w:r>
      <w:r w:rsidRPr="000D3CFB">
        <w:rPr>
          <w:rFonts w:hint="eastAsia"/>
          <w:lang w:eastAsia="zh-CN"/>
        </w:rPr>
        <w:t xml:space="preserve">, </w:t>
      </w:r>
      <w:r w:rsidRPr="000D3CFB">
        <w:t xml:space="preserve">for PDSCH transmission in subframe </w:t>
      </w:r>
      <w:r w:rsidRPr="000D3CFB">
        <w:rPr>
          <w:i/>
          <w:iCs/>
        </w:rPr>
        <w:t>n-k</w:t>
      </w:r>
      <w:r w:rsidRPr="000D3CFB">
        <w:t>,</w:t>
      </w:r>
      <w:r w:rsidRPr="000D3CFB">
        <w:rPr>
          <w:rFonts w:hint="eastAsia"/>
          <w:lang w:eastAsia="zh-CN"/>
        </w:rPr>
        <w:t xml:space="preserve"> if the UE is in half-duplex FDD operation and is configured with </w:t>
      </w:r>
      <w:proofErr w:type="spellStart"/>
      <w:r w:rsidRPr="000D3CFB">
        <w:rPr>
          <w:rFonts w:hint="eastAsia"/>
          <w:lang w:eastAsia="zh-CN"/>
        </w:rPr>
        <w:t>CEModeA</w:t>
      </w:r>
      <w:proofErr w:type="spellEnd"/>
      <w:r w:rsidRPr="000D3CFB">
        <w:rPr>
          <w:rFonts w:hint="eastAsia"/>
          <w:lang w:eastAsia="zh-CN"/>
        </w:rPr>
        <w:t xml:space="preserve"> and higher layer parameter</w:t>
      </w:r>
      <w:r w:rsidRPr="000D3CFB">
        <w:t xml:space="preserve"> </w:t>
      </w:r>
      <w:bookmarkStart w:id="25" w:name="_Hlk494354062"/>
      <w:proofErr w:type="spellStart"/>
      <w:r w:rsidRPr="000D3CFB">
        <w:rPr>
          <w:i/>
          <w:iCs/>
        </w:rPr>
        <w:t>ce</w:t>
      </w:r>
      <w:proofErr w:type="spellEnd"/>
      <w:r w:rsidRPr="000D3CFB">
        <w:rPr>
          <w:i/>
          <w:iCs/>
        </w:rPr>
        <w:t>-HARQ-</w:t>
      </w:r>
      <w:proofErr w:type="spellStart"/>
      <w:r w:rsidRPr="000D3CFB">
        <w:rPr>
          <w:i/>
          <w:iCs/>
        </w:rPr>
        <w:t>AckBundling</w:t>
      </w:r>
      <w:bookmarkEnd w:id="25"/>
      <w:proofErr w:type="spellEnd"/>
      <w:r w:rsidRPr="000D3CFB">
        <w:rPr>
          <w:rFonts w:hint="eastAsia"/>
          <w:i/>
          <w:iCs/>
          <w:lang w:eastAsia="zh-CN"/>
        </w:rPr>
        <w:t xml:space="preserve"> </w:t>
      </w:r>
      <w:r w:rsidRPr="000D3CFB">
        <w:rPr>
          <w:rFonts w:hint="eastAsia"/>
          <w:lang w:eastAsia="zh-CN"/>
        </w:rPr>
        <w:t xml:space="preserve">and </w:t>
      </w:r>
      <w:r w:rsidRPr="000D3CFB">
        <w:rPr>
          <w:lang w:eastAsia="zh-CN"/>
        </w:rPr>
        <w:t xml:space="preserve">the </w:t>
      </w:r>
      <w:r>
        <w:rPr>
          <w:lang w:eastAsia="zh-CN"/>
        </w:rPr>
        <w:t>'</w:t>
      </w:r>
      <w:r w:rsidRPr="000D3CFB">
        <w:rPr>
          <w:lang w:eastAsia="zh-CN"/>
        </w:rPr>
        <w:t>HARQ-ACK bundling flag</w:t>
      </w:r>
      <w:r>
        <w:rPr>
          <w:lang w:eastAsia="zh-CN"/>
        </w:rPr>
        <w:t>'</w:t>
      </w:r>
      <w:r w:rsidRPr="000D3CFB">
        <w:rPr>
          <w:lang w:eastAsia="zh-CN"/>
        </w:rPr>
        <w:t xml:space="preserve"> in the corresponding DCI is set to 1</w:t>
      </w:r>
      <w:r w:rsidRPr="000D3CFB">
        <w:rPr>
          <w:rFonts w:hint="eastAsia"/>
          <w:lang w:eastAsia="zh-CN"/>
        </w:rPr>
        <w:t xml:space="preserve">, or if the UE is </w:t>
      </w:r>
      <w:r w:rsidRPr="000D3CFB">
        <w:t xml:space="preserve">configured with higher layer parameter </w:t>
      </w:r>
      <w:proofErr w:type="spellStart"/>
      <w:r w:rsidRPr="000D3CFB">
        <w:rPr>
          <w:i/>
          <w:iCs/>
        </w:rPr>
        <w:t>ce-SchedulingEnhancement</w:t>
      </w:r>
      <w:proofErr w:type="spellEnd"/>
    </w:p>
    <w:p w14:paraId="13907AA0" w14:textId="77777777" w:rsidR="00B30E52" w:rsidRPr="000D3CFB" w:rsidRDefault="00B30E52" w:rsidP="00B30E52">
      <w:pPr>
        <w:pStyle w:val="B1"/>
        <w:rPr>
          <w:lang w:eastAsia="zh-CN"/>
        </w:rPr>
      </w:pPr>
      <w:r w:rsidRPr="000D3CFB">
        <w:t>-</w:t>
      </w:r>
      <w:r w:rsidRPr="000D3CFB">
        <w:tab/>
        <w:t xml:space="preserve">if the </w:t>
      </w:r>
      <w:r>
        <w:t>'</w:t>
      </w:r>
      <w:r w:rsidRPr="000D3CFB">
        <w:t>HARQ-ACK delay</w:t>
      </w:r>
      <w:r>
        <w:t>'</w:t>
      </w:r>
      <w:r w:rsidRPr="000D3CFB">
        <w:t xml:space="preserve"> field </w:t>
      </w:r>
      <w:r w:rsidRPr="000D3CFB">
        <w:rPr>
          <w:lang w:eastAsia="zh-CN"/>
        </w:rPr>
        <w:t>in the corresponding DCI</w:t>
      </w:r>
      <w:r w:rsidRPr="000D3CFB">
        <w:t xml:space="preserve"> indicates value </w:t>
      </w:r>
      <w:r w:rsidRPr="00154F62">
        <w:rPr>
          <w:i/>
        </w:rPr>
        <w:t>k</w:t>
      </w:r>
      <w:r w:rsidRPr="000D3CFB">
        <w:t xml:space="preserve">, the UE shall determine the subframe </w:t>
      </w:r>
      <w:r w:rsidRPr="000D3CFB">
        <w:rPr>
          <w:i/>
          <w:iCs/>
        </w:rPr>
        <w:t>n</w:t>
      </w:r>
      <w:r w:rsidRPr="000D3CFB">
        <w:t xml:space="preserve"> as the HARQ-ACK transmission subframe.</w:t>
      </w:r>
    </w:p>
    <w:p w14:paraId="73B1F99D" w14:textId="193CDE23" w:rsidR="00B30E52" w:rsidRPr="000D3CFB" w:rsidRDefault="00B30E52" w:rsidP="00B30E52">
      <w:pPr>
        <w:pStyle w:val="B1"/>
        <w:rPr>
          <w:lang w:eastAsia="zh-CN"/>
        </w:rPr>
      </w:pPr>
      <w:r w:rsidRPr="000D3CFB">
        <w:rPr>
          <w:lang w:eastAsia="zh-CN"/>
        </w:rPr>
        <w:t>-</w:t>
      </w:r>
      <w:r w:rsidRPr="000D3CFB">
        <w:rPr>
          <w:lang w:eastAsia="zh-CN"/>
        </w:rPr>
        <w:tab/>
      </w:r>
      <w:r w:rsidRPr="000D3CFB">
        <w:rPr>
          <w:rFonts w:hint="eastAsia"/>
          <w:lang w:eastAsia="zh-CN"/>
        </w:rPr>
        <w:t>t</w:t>
      </w:r>
      <w:r w:rsidRPr="000D3CFB">
        <w:t xml:space="preserve">he HARQ-ACK delay value </w:t>
      </w:r>
      <w:r w:rsidRPr="000D3CFB">
        <w:rPr>
          <w:i/>
          <w:iCs/>
        </w:rPr>
        <w:t>k</w:t>
      </w:r>
      <w:r w:rsidRPr="000D3CFB">
        <w:t xml:space="preserve"> is determined from the corresponding DCI based on the higher layer parameter</w:t>
      </w:r>
      <w:r>
        <w:t>s</w:t>
      </w:r>
      <w:r w:rsidRPr="000D3CFB">
        <w:t xml:space="preserve"> according to Table 7.3.1-2</w:t>
      </w:r>
      <w:r w:rsidRPr="000D3CFB">
        <w:rPr>
          <w:rFonts w:hint="eastAsia"/>
          <w:lang w:eastAsia="zh-CN"/>
        </w:rPr>
        <w:t>.</w:t>
      </w:r>
    </w:p>
    <w:p w14:paraId="77C5D02C" w14:textId="4AEFB4F5" w:rsidR="00B30E52" w:rsidRPr="000D3CFB" w:rsidRDefault="00B30E52" w:rsidP="00B30E52">
      <w:pPr>
        <w:rPr>
          <w:i/>
          <w:lang w:eastAsia="zh-CN"/>
        </w:rPr>
      </w:pPr>
      <w:r w:rsidRPr="000D3CFB">
        <w:rPr>
          <w:lang w:eastAsia="zh-CN"/>
        </w:rPr>
        <w:t xml:space="preserve">For a BL/CE UE in half-duplex FDD operation, if the UE is configured with </w:t>
      </w:r>
      <w:proofErr w:type="spellStart"/>
      <w:r w:rsidRPr="000D3CFB">
        <w:rPr>
          <w:lang w:eastAsia="zh-CN"/>
        </w:rPr>
        <w:t>CEModeA</w:t>
      </w:r>
      <w:proofErr w:type="spellEnd"/>
      <w:r w:rsidRPr="000D3CFB">
        <w:rPr>
          <w:lang w:eastAsia="zh-CN"/>
        </w:rPr>
        <w:t xml:space="preserve">, and if the UE is configured with higher layer parameter </w:t>
      </w:r>
      <w:proofErr w:type="spellStart"/>
      <w:r w:rsidRPr="000D3CFB">
        <w:rPr>
          <w:i/>
          <w:lang w:eastAsia="zh-CN"/>
        </w:rPr>
        <w:t>ce</w:t>
      </w:r>
      <w:proofErr w:type="spellEnd"/>
      <w:r w:rsidRPr="000D3CFB">
        <w:rPr>
          <w:i/>
          <w:lang w:eastAsia="zh-CN"/>
        </w:rPr>
        <w:t>-HARQ-</w:t>
      </w:r>
      <w:proofErr w:type="spellStart"/>
      <w:r w:rsidRPr="000D3CFB">
        <w:rPr>
          <w:i/>
          <w:lang w:eastAsia="zh-CN"/>
        </w:rPr>
        <w:t>AckBundling</w:t>
      </w:r>
      <w:proofErr w:type="spellEnd"/>
      <w:r>
        <w:rPr>
          <w:i/>
          <w:lang w:eastAsia="zh-CN"/>
        </w:rPr>
        <w:t xml:space="preserve"> </w:t>
      </w:r>
      <w:r w:rsidRPr="00EA4E3A">
        <w:rPr>
          <w:rFonts w:hint="eastAsia"/>
          <w:lang w:eastAsia="zh-CN"/>
        </w:rPr>
        <w:t xml:space="preserve">and </w:t>
      </w:r>
      <w:r w:rsidRPr="00EA4E3A">
        <w:rPr>
          <w:lang w:eastAsia="zh-CN"/>
        </w:rPr>
        <w:t xml:space="preserve">the </w:t>
      </w:r>
      <w:r>
        <w:rPr>
          <w:lang w:eastAsia="zh-CN"/>
        </w:rPr>
        <w:t>'</w:t>
      </w:r>
      <w:r w:rsidRPr="00EA4E3A">
        <w:rPr>
          <w:lang w:eastAsia="zh-CN"/>
        </w:rPr>
        <w:t>HARQ-ACK bundling flag</w:t>
      </w:r>
      <w:r>
        <w:rPr>
          <w:lang w:eastAsia="zh-CN"/>
        </w:rPr>
        <w:t>'</w:t>
      </w:r>
      <w:r w:rsidRPr="00EA4E3A">
        <w:rPr>
          <w:lang w:eastAsia="zh-CN"/>
        </w:rPr>
        <w:t xml:space="preserve"> in the corresponding DCI is set to 1</w:t>
      </w:r>
      <w:r w:rsidRPr="00154F62">
        <w:rPr>
          <w:lang w:eastAsia="zh-CN"/>
        </w:rPr>
        <w:t>.</w:t>
      </w:r>
    </w:p>
    <w:p w14:paraId="7AD01C1F" w14:textId="4A3E2465" w:rsidR="00B30E52" w:rsidRPr="000D3CFB" w:rsidRDefault="00B30E52" w:rsidP="00B30E52">
      <w:pPr>
        <w:pStyle w:val="B1"/>
        <w:rPr>
          <w:lang w:eastAsia="zh-CN"/>
        </w:rPr>
      </w:pPr>
      <w:r w:rsidRPr="000D3CFB">
        <w:rPr>
          <w:lang w:eastAsia="zh-CN"/>
        </w:rPr>
        <w:t>-</w:t>
      </w:r>
      <w:r w:rsidRPr="000D3CFB">
        <w:rPr>
          <w:lang w:eastAsia="zh-CN"/>
        </w:rPr>
        <w:tab/>
        <w:t xml:space="preserve">for HARQ-ACK transmission in subframe </w:t>
      </w:r>
      <w:r w:rsidRPr="000D3CFB">
        <w:rPr>
          <w:i/>
          <w:lang w:eastAsia="zh-CN"/>
        </w:rPr>
        <w:t>n</w:t>
      </w:r>
      <w:r w:rsidRPr="000D3CFB">
        <w:rPr>
          <w:lang w:eastAsia="zh-CN"/>
        </w:rPr>
        <w:t xml:space="preserve">, </w:t>
      </w:r>
      <w:r w:rsidRPr="000D3CFB">
        <w:t xml:space="preserve">the UE shall generate one HARQ-ACK bit by performing a logical AND operation of HARQ-ACKs across all </w:t>
      </w:r>
      <w:r>
        <w:rPr>
          <w:noProof/>
          <w:position w:val="-4"/>
        </w:rPr>
        <w:drawing>
          <wp:inline distT="0" distB="0" distL="0" distR="0" wp14:anchorId="3CD4E08D" wp14:editId="114975F0">
            <wp:extent cx="593725" cy="149860"/>
            <wp:effectExtent l="0" t="0" r="0" b="254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14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BL/CE DL subframes </w:t>
      </w:r>
      <w:r w:rsidRPr="000D3CFB">
        <w:rPr>
          <w:lang w:eastAsia="zh-CN"/>
        </w:rPr>
        <w:t xml:space="preserve">for which subframe </w:t>
      </w:r>
      <w:r w:rsidRPr="000D3CFB">
        <w:rPr>
          <w:i/>
          <w:lang w:eastAsia="zh-CN"/>
        </w:rPr>
        <w:t>n</w:t>
      </w:r>
      <w:r w:rsidRPr="000D3CFB">
        <w:rPr>
          <w:lang w:eastAsia="zh-CN"/>
        </w:rPr>
        <w:t xml:space="preserve"> is the </w:t>
      </w:r>
      <w:r>
        <w:rPr>
          <w:lang w:eastAsia="zh-CN"/>
        </w:rPr>
        <w:t>'</w:t>
      </w:r>
      <w:r w:rsidRPr="000D3CFB">
        <w:rPr>
          <w:lang w:eastAsia="zh-CN"/>
        </w:rPr>
        <w:t>HARQ-ACK transmission subframe</w:t>
      </w:r>
      <w:r>
        <w:rPr>
          <w:lang w:eastAsia="zh-CN"/>
        </w:rPr>
        <w:t>'</w:t>
      </w:r>
      <w:r w:rsidRPr="000D3CFB">
        <w:rPr>
          <w:lang w:eastAsia="zh-CN"/>
        </w:rPr>
        <w:t xml:space="preserve">. </w:t>
      </w:r>
    </w:p>
    <w:p w14:paraId="1CD3C015" w14:textId="2E371071" w:rsidR="00B30E52" w:rsidRPr="000D3CFB" w:rsidRDefault="00B30E52" w:rsidP="00B30E52">
      <w:pPr>
        <w:pStyle w:val="B1"/>
        <w:rPr>
          <w:lang w:eastAsia="zh-CN"/>
        </w:rPr>
      </w:pPr>
      <w:r w:rsidRPr="000D3CFB">
        <w:rPr>
          <w:lang w:eastAsia="zh-CN"/>
        </w:rPr>
        <w:t>-</w:t>
      </w:r>
      <w:r w:rsidRPr="000D3CFB">
        <w:rPr>
          <w:lang w:eastAsia="zh-CN"/>
        </w:rPr>
        <w:tab/>
        <w:t xml:space="preserve">if subframe </w:t>
      </w:r>
      <w:r w:rsidRPr="000D3CFB">
        <w:rPr>
          <w:i/>
          <w:lang w:eastAsia="zh-CN"/>
        </w:rPr>
        <w:t>n-k</w:t>
      </w:r>
      <w:r w:rsidRPr="00154F62">
        <w:rPr>
          <w:rFonts w:ascii="Times New Roman Italic" w:hAnsi="Times New Roman Italic"/>
          <w:i/>
          <w:vertAlign w:val="subscript"/>
          <w:lang w:eastAsia="zh-CN"/>
        </w:rPr>
        <w:t>1</w:t>
      </w:r>
      <w:r w:rsidRPr="000D3CFB">
        <w:rPr>
          <w:lang w:eastAsia="zh-CN"/>
        </w:rPr>
        <w:t xml:space="preserve"> is the most recent subframe for which subframe </w:t>
      </w:r>
      <w:r w:rsidRPr="00154F62">
        <w:rPr>
          <w:i/>
          <w:lang w:eastAsia="zh-CN"/>
        </w:rPr>
        <w:t>n</w:t>
      </w:r>
      <w:r w:rsidRPr="000D3CFB">
        <w:rPr>
          <w:lang w:eastAsia="zh-CN"/>
        </w:rPr>
        <w:t xml:space="preserve"> is the </w:t>
      </w:r>
      <w:r>
        <w:rPr>
          <w:lang w:eastAsia="zh-CN"/>
        </w:rPr>
        <w:t>'</w:t>
      </w:r>
      <w:r w:rsidRPr="000D3CFB">
        <w:rPr>
          <w:lang w:eastAsia="zh-CN"/>
        </w:rPr>
        <w:t>HARQ-ACK transmission subframe</w:t>
      </w:r>
      <w:r>
        <w:rPr>
          <w:lang w:eastAsia="zh-CN"/>
        </w:rPr>
        <w:t>'</w:t>
      </w:r>
      <w:r w:rsidRPr="000D3CFB">
        <w:rPr>
          <w:lang w:eastAsia="zh-CN"/>
        </w:rPr>
        <w:t xml:space="preserve">, and if the </w:t>
      </w:r>
      <w:r>
        <w:rPr>
          <w:lang w:eastAsia="zh-CN"/>
        </w:rPr>
        <w:t>'</w:t>
      </w:r>
      <w:r w:rsidRPr="000D3CFB">
        <w:t>T</w:t>
      </w:r>
      <w:r w:rsidRPr="000D3CFB">
        <w:rPr>
          <w:lang w:eastAsia="zh-CN"/>
        </w:rPr>
        <w:t>ransport blocks in a bundle</w:t>
      </w:r>
      <w:r>
        <w:rPr>
          <w:lang w:eastAsia="zh-CN"/>
        </w:rPr>
        <w:t>'</w:t>
      </w:r>
      <w:r w:rsidRPr="000D3CFB">
        <w:rPr>
          <w:lang w:eastAsia="zh-CN"/>
        </w:rPr>
        <w:t xml:space="preserve"> field in the corresponding DCI for PDSCH transmission in subframe </w:t>
      </w:r>
      <w:r w:rsidRPr="000D3CFB">
        <w:rPr>
          <w:i/>
          <w:lang w:eastAsia="zh-CN"/>
        </w:rPr>
        <w:t>n-k</w:t>
      </w:r>
      <w:r w:rsidRPr="00154F62">
        <w:rPr>
          <w:rFonts w:ascii="Times New Roman Italic" w:hAnsi="Times New Roman Italic"/>
          <w:i/>
          <w:vertAlign w:val="subscript"/>
          <w:lang w:eastAsia="zh-CN"/>
        </w:rPr>
        <w:t>1</w:t>
      </w:r>
      <w:r w:rsidRPr="000D3CFB">
        <w:rPr>
          <w:lang w:eastAsia="zh-CN"/>
        </w:rPr>
        <w:t xml:space="preserve"> indicates a value other than </w:t>
      </w:r>
      <w:r>
        <w:rPr>
          <w:noProof/>
          <w:position w:val="-4"/>
        </w:rPr>
        <w:drawing>
          <wp:inline distT="0" distB="0" distL="0" distR="0" wp14:anchorId="4DB74C00" wp14:editId="0B649F11">
            <wp:extent cx="191135" cy="143510"/>
            <wp:effectExtent l="0" t="0" r="0" b="889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4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lang w:eastAsia="zh-CN"/>
        </w:rPr>
        <w:t xml:space="preserve">, the UE shall generate a NACK for HARQ-ACK transmission in subframe </w:t>
      </w:r>
      <w:r w:rsidRPr="000D3CFB">
        <w:rPr>
          <w:i/>
          <w:lang w:eastAsia="zh-CN"/>
        </w:rPr>
        <w:t>n</w:t>
      </w:r>
      <w:r w:rsidRPr="000D3CFB">
        <w:rPr>
          <w:lang w:eastAsia="zh-CN"/>
        </w:rPr>
        <w:t xml:space="preserve">. </w:t>
      </w:r>
    </w:p>
    <w:p w14:paraId="027CB1FC" w14:textId="2F212D2B" w:rsidR="00B30E52" w:rsidRPr="000D3CFB" w:rsidRDefault="00B30E52" w:rsidP="00B30E52">
      <w:pPr>
        <w:pStyle w:val="B1"/>
        <w:ind w:left="540" w:hanging="270"/>
        <w:rPr>
          <w:lang w:eastAsia="zh-CN"/>
        </w:rPr>
      </w:pPr>
      <w:r w:rsidRPr="000D3CFB">
        <w:rPr>
          <w:lang w:eastAsia="zh-CN"/>
        </w:rPr>
        <w:t>-</w:t>
      </w:r>
      <w:r w:rsidRPr="000D3CFB">
        <w:rPr>
          <w:lang w:eastAsia="zh-CN"/>
        </w:rPr>
        <w:tab/>
        <w:t xml:space="preserve">if the UE has received </w:t>
      </w:r>
      <w:r w:rsidRPr="000D3CFB">
        <w:rPr>
          <w:i/>
          <w:lang w:eastAsia="zh-CN"/>
        </w:rPr>
        <w:t>W</w:t>
      </w:r>
      <w:r w:rsidRPr="000D3CFB">
        <w:rPr>
          <w:lang w:eastAsia="zh-CN"/>
        </w:rPr>
        <w:t xml:space="preserve"> PDSCH transmissions before subframe </w:t>
      </w:r>
      <w:r w:rsidRPr="000D3CFB">
        <w:rPr>
          <w:i/>
          <w:lang w:eastAsia="zh-CN"/>
        </w:rPr>
        <w:t>n</w:t>
      </w:r>
      <w:r w:rsidRPr="000D3CFB">
        <w:rPr>
          <w:lang w:eastAsia="zh-CN"/>
        </w:rPr>
        <w:t xml:space="preserve">, and if the UE is expected to transmit HARQ-ACK for the </w:t>
      </w:r>
      <w:r w:rsidRPr="000D3CFB">
        <w:rPr>
          <w:i/>
          <w:lang w:eastAsia="zh-CN"/>
        </w:rPr>
        <w:t>W</w:t>
      </w:r>
      <w:r w:rsidRPr="000D3CFB">
        <w:rPr>
          <w:lang w:eastAsia="zh-CN"/>
        </w:rPr>
        <w:t xml:space="preserve"> PDSCH transmissions in subframes </w:t>
      </w:r>
      <w:r>
        <w:rPr>
          <w:noProof/>
          <w:position w:val="-12"/>
        </w:rPr>
        <w:drawing>
          <wp:inline distT="0" distB="0" distL="0" distR="0" wp14:anchorId="0BEB807B" wp14:editId="714E1092">
            <wp:extent cx="887095" cy="218440"/>
            <wp:effectExtent l="0" t="0" r="825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lang w:eastAsia="zh-CN"/>
        </w:rPr>
        <w:t xml:space="preserve">, the UE is not expected to receive a new PDSCH transmission in subframe </w:t>
      </w:r>
      <w:r w:rsidRPr="000D3CFB">
        <w:rPr>
          <w:i/>
          <w:lang w:eastAsia="zh-CN"/>
        </w:rPr>
        <w:t>n</w:t>
      </w:r>
      <w:r w:rsidRPr="000D3CFB">
        <w:rPr>
          <w:lang w:eastAsia="zh-CN"/>
        </w:rPr>
        <w:t xml:space="preserve">, where </w:t>
      </w:r>
      <w:r w:rsidRPr="000D3CFB">
        <w:rPr>
          <w:i/>
          <w:lang w:eastAsia="zh-CN"/>
        </w:rPr>
        <w:t>W</w:t>
      </w:r>
      <w:r w:rsidRPr="000D3CFB">
        <w:rPr>
          <w:lang w:eastAsia="zh-CN"/>
        </w:rPr>
        <w:t xml:space="preserve">=10 if </w:t>
      </w:r>
      <w:r w:rsidRPr="000D3CFB">
        <w:t xml:space="preserve">higher layer parameter </w:t>
      </w:r>
      <w:proofErr w:type="spellStart"/>
      <w:r w:rsidRPr="000D3CFB">
        <w:rPr>
          <w:i/>
        </w:rPr>
        <w:t>ce</w:t>
      </w:r>
      <w:proofErr w:type="spellEnd"/>
      <w:r w:rsidRPr="000D3CFB">
        <w:rPr>
          <w:i/>
        </w:rPr>
        <w:t>-</w:t>
      </w:r>
      <w:proofErr w:type="spellStart"/>
      <w:r w:rsidRPr="000D3CFB">
        <w:rPr>
          <w:i/>
        </w:rPr>
        <w:t>pdsch</w:t>
      </w:r>
      <w:proofErr w:type="spellEnd"/>
      <w:r w:rsidRPr="000D3CFB">
        <w:rPr>
          <w:i/>
        </w:rPr>
        <w:t>-</w:t>
      </w:r>
      <w:proofErr w:type="spellStart"/>
      <w:r w:rsidRPr="000D3CFB">
        <w:rPr>
          <w:i/>
        </w:rPr>
        <w:t>tenProcesses</w:t>
      </w:r>
      <w:proofErr w:type="spellEnd"/>
      <w:r w:rsidRPr="000D3CFB">
        <w:rPr>
          <w:i/>
        </w:rPr>
        <w:t>-config</w:t>
      </w:r>
      <w:r w:rsidRPr="000D3CFB">
        <w:t xml:space="preserve"> is set to </w:t>
      </w:r>
      <w:r>
        <w:t>'</w:t>
      </w:r>
      <w:r w:rsidRPr="000D3CFB">
        <w:rPr>
          <w:i/>
        </w:rPr>
        <w:t>On</w:t>
      </w:r>
      <w:r>
        <w:t>'</w:t>
      </w:r>
      <w:r w:rsidRPr="000D3CFB">
        <w:t xml:space="preserve">, </w:t>
      </w:r>
      <w:ins w:id="26" w:author="Alberto R" w:date="2019-08-08T00:06:00Z">
        <w:r w:rsidR="00406865" w:rsidRPr="000D3CFB">
          <w:rPr>
            <w:i/>
            <w:lang w:eastAsia="zh-CN"/>
          </w:rPr>
          <w:t>W</w:t>
        </w:r>
        <w:r w:rsidR="00406865" w:rsidRPr="000D3CFB">
          <w:rPr>
            <w:lang w:eastAsia="zh-CN"/>
          </w:rPr>
          <w:t>=1</w:t>
        </w:r>
        <w:r w:rsidR="00406865">
          <w:rPr>
            <w:lang w:eastAsia="zh-CN"/>
          </w:rPr>
          <w:t xml:space="preserve">2 if higher layer parameter </w:t>
        </w:r>
        <w:proofErr w:type="spellStart"/>
        <w:r w:rsidR="00406865">
          <w:rPr>
            <w:i/>
            <w:iCs/>
            <w:lang w:eastAsia="zh-CN"/>
          </w:rPr>
          <w:t>ce-pdsch-fourteenProcesses</w:t>
        </w:r>
        <w:proofErr w:type="spellEnd"/>
        <w:r w:rsidR="00406865">
          <w:rPr>
            <w:lang w:eastAsia="zh-CN"/>
          </w:rPr>
          <w:t xml:space="preserve"> is configured,</w:t>
        </w:r>
        <w:r w:rsidR="00406865" w:rsidRPr="000D3CFB">
          <w:rPr>
            <w:lang w:eastAsia="zh-CN"/>
          </w:rPr>
          <w:t xml:space="preserve"> </w:t>
        </w:r>
      </w:ins>
      <w:r w:rsidRPr="000D3CFB">
        <w:t xml:space="preserve">and </w:t>
      </w:r>
      <w:r w:rsidRPr="000D3CFB">
        <w:rPr>
          <w:i/>
        </w:rPr>
        <w:t>W</w:t>
      </w:r>
      <w:r w:rsidRPr="000D3CFB">
        <w:t>=8 otherwise.</w:t>
      </w:r>
    </w:p>
    <w:p w14:paraId="04C4C78C" w14:textId="7B2E518A" w:rsidR="00B30E52" w:rsidRPr="000D3CFB" w:rsidRDefault="00B30E52" w:rsidP="00B30E52">
      <w:pPr>
        <w:pStyle w:val="B1"/>
        <w:ind w:left="540" w:hanging="270"/>
        <w:rPr>
          <w:lang w:eastAsia="zh-CN"/>
        </w:rPr>
      </w:pPr>
      <w:r w:rsidRPr="000D3CFB">
        <w:rPr>
          <w:lang w:eastAsia="zh-CN"/>
        </w:rPr>
        <w:t>-</w:t>
      </w:r>
      <w:r w:rsidRPr="000D3CFB">
        <w:rPr>
          <w:lang w:eastAsia="zh-CN"/>
        </w:rPr>
        <w:tab/>
        <w:t xml:space="preserve">if the UE is expected to transmit HARQ-ACK for the PDSCH transmissions received before subframe </w:t>
      </w:r>
      <w:r w:rsidRPr="000D3CFB">
        <w:rPr>
          <w:i/>
          <w:lang w:eastAsia="zh-CN"/>
        </w:rPr>
        <w:t>n</w:t>
      </w:r>
      <w:r w:rsidRPr="000D3CFB">
        <w:rPr>
          <w:lang w:eastAsia="zh-CN"/>
        </w:rPr>
        <w:t xml:space="preserve"> in subframes </w:t>
      </w:r>
      <w:r>
        <w:rPr>
          <w:noProof/>
          <w:position w:val="-12"/>
        </w:rPr>
        <w:drawing>
          <wp:inline distT="0" distB="0" distL="0" distR="0" wp14:anchorId="64ACB869" wp14:editId="67A68AF9">
            <wp:extent cx="1016635" cy="21844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635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lang w:eastAsia="zh-CN"/>
        </w:rPr>
        <w:t xml:space="preserve">, the UE is not expected to receive a new PDSCH transmission in subframe </w:t>
      </w:r>
      <w:r w:rsidRPr="000D3CFB">
        <w:rPr>
          <w:i/>
          <w:lang w:eastAsia="zh-CN"/>
        </w:rPr>
        <w:t>n</w:t>
      </w:r>
      <w:r w:rsidRPr="000D3CFB">
        <w:rPr>
          <w:lang w:eastAsia="zh-CN"/>
        </w:rPr>
        <w:t xml:space="preserve"> for which the HARQ-ACK is to be transmitted in subframe </w:t>
      </w:r>
      <w:r>
        <w:rPr>
          <w:noProof/>
          <w:position w:val="-12"/>
        </w:rPr>
        <w:drawing>
          <wp:inline distT="0" distB="0" distL="0" distR="0" wp14:anchorId="512B8A28" wp14:editId="7CCA7C74">
            <wp:extent cx="921385" cy="21844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385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lang w:eastAsia="zh-CN"/>
        </w:rPr>
        <w:t xml:space="preserve"> </w:t>
      </w:r>
    </w:p>
    <w:p w14:paraId="0C2805C7" w14:textId="77777777" w:rsidR="00B30E52" w:rsidRPr="000D3CFB" w:rsidRDefault="00B30E52" w:rsidP="00B30E52">
      <w:pPr>
        <w:pStyle w:val="B1"/>
        <w:rPr>
          <w:lang w:eastAsia="zh-CN"/>
        </w:rPr>
      </w:pPr>
    </w:p>
    <w:p w14:paraId="76726B70" w14:textId="77777777" w:rsidR="00B30E52" w:rsidRPr="000D3CFB" w:rsidRDefault="00B30E52" w:rsidP="00B30E52">
      <w:pPr>
        <w:pStyle w:val="TH"/>
        <w:rPr>
          <w:lang w:eastAsia="zh-CN"/>
        </w:rPr>
      </w:pPr>
      <w:r w:rsidRPr="000D3CFB">
        <w:lastRenderedPageBreak/>
        <w:t>Table 7.3</w:t>
      </w:r>
      <w:r w:rsidRPr="000D3CFB">
        <w:rPr>
          <w:rFonts w:hint="eastAsia"/>
          <w:lang w:eastAsia="zh-CN"/>
        </w:rPr>
        <w:t>.1</w:t>
      </w:r>
      <w:r w:rsidRPr="000D3CFB">
        <w:t xml:space="preserve">-2: HARQ-ACK delay for BL/CE UE </w:t>
      </w:r>
      <w:r w:rsidRPr="000D3CFB">
        <w:rPr>
          <w:lang w:eastAsia="zh-CN"/>
        </w:rPr>
        <w:t xml:space="preserve">in </w:t>
      </w:r>
      <w:proofErr w:type="spellStart"/>
      <w:r>
        <w:rPr>
          <w:lang w:eastAsia="zh-CN"/>
        </w:rPr>
        <w:t>CEModeA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27" w:author="Alberto R2" w:date="2019-09-26T23:0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1954"/>
        <w:gridCol w:w="2410"/>
        <w:gridCol w:w="2410"/>
        <w:gridCol w:w="2410"/>
        <w:tblGridChange w:id="28">
          <w:tblGrid>
            <w:gridCol w:w="1954"/>
            <w:gridCol w:w="2410"/>
            <w:gridCol w:w="2410"/>
            <w:gridCol w:w="2410"/>
          </w:tblGrid>
        </w:tblGridChange>
      </w:tblGrid>
      <w:tr w:rsidR="00B55956" w:rsidRPr="000D3CFB" w14:paraId="4859B694" w14:textId="5118E615" w:rsidTr="00B55956">
        <w:trPr>
          <w:cantSplit/>
          <w:jc w:val="center"/>
          <w:trPrChange w:id="29" w:author="Alberto R2" w:date="2019-09-26T23:04:00Z">
            <w:trPr>
              <w:cantSplit/>
              <w:jc w:val="center"/>
            </w:trPr>
          </w:trPrChange>
        </w:trPr>
        <w:tc>
          <w:tcPr>
            <w:tcW w:w="1954" w:type="dxa"/>
            <w:shd w:val="clear" w:color="auto" w:fill="E0E0E0"/>
            <w:vAlign w:val="center"/>
            <w:tcPrChange w:id="30" w:author="Alberto R2" w:date="2019-09-26T23:04:00Z">
              <w:tcPr>
                <w:tcW w:w="1954" w:type="dxa"/>
                <w:shd w:val="clear" w:color="auto" w:fill="E0E0E0"/>
                <w:vAlign w:val="center"/>
              </w:tcPr>
            </w:tcPrChange>
          </w:tcPr>
          <w:p w14:paraId="1E909590" w14:textId="77777777" w:rsidR="00B55956" w:rsidRPr="000D3CFB" w:rsidRDefault="00B55956" w:rsidP="005152BE">
            <w:pPr>
              <w:pStyle w:val="TAH"/>
            </w:pPr>
            <w:r>
              <w:rPr>
                <w:lang w:eastAsia="zh-CN"/>
              </w:rPr>
              <w:t>'</w:t>
            </w:r>
            <w:r w:rsidRPr="000D3CFB">
              <w:rPr>
                <w:lang w:eastAsia="zh-CN"/>
              </w:rPr>
              <w:t>HARQ-ACK delay</w:t>
            </w:r>
            <w:r>
              <w:rPr>
                <w:lang w:eastAsia="zh-CN"/>
              </w:rPr>
              <w:t>'</w:t>
            </w:r>
            <w:r w:rsidRPr="000D3CFB">
              <w:rPr>
                <w:lang w:eastAsia="zh-CN"/>
              </w:rPr>
              <w:t xml:space="preserve"> field in DCI</w:t>
            </w:r>
          </w:p>
        </w:tc>
        <w:tc>
          <w:tcPr>
            <w:tcW w:w="2410" w:type="dxa"/>
            <w:shd w:val="clear" w:color="auto" w:fill="E0E0E0"/>
            <w:vAlign w:val="center"/>
            <w:tcPrChange w:id="31" w:author="Alberto R2" w:date="2019-09-26T23:04:00Z">
              <w:tcPr>
                <w:tcW w:w="2137" w:type="dxa"/>
                <w:shd w:val="clear" w:color="auto" w:fill="E0E0E0"/>
                <w:vAlign w:val="center"/>
              </w:tcPr>
            </w:tcPrChange>
          </w:tcPr>
          <w:p w14:paraId="2BC67B39" w14:textId="235063C0" w:rsidR="00B55956" w:rsidRPr="000D3CFB" w:rsidRDefault="00B55956" w:rsidP="005152BE">
            <w:pPr>
              <w:pStyle w:val="TAH"/>
            </w:pPr>
            <w:r w:rsidRPr="000D3CFB">
              <w:rPr>
                <w:lang w:eastAsia="zh-CN"/>
              </w:rPr>
              <w:t xml:space="preserve">HARQ-ACK delay value when </w:t>
            </w:r>
            <w:r>
              <w:rPr>
                <w:i/>
                <w:lang w:eastAsia="zh-CN"/>
              </w:rPr>
              <w:t>'</w:t>
            </w:r>
            <w:proofErr w:type="spellStart"/>
            <w:r w:rsidRPr="000D3CFB">
              <w:rPr>
                <w:i/>
                <w:lang w:eastAsia="zh-CN"/>
              </w:rPr>
              <w:t>ce-SchedulingEnhancement</w:t>
            </w:r>
            <w:proofErr w:type="spellEnd"/>
            <w:r>
              <w:rPr>
                <w:i/>
                <w:lang w:eastAsia="zh-CN"/>
              </w:rPr>
              <w:t>'</w:t>
            </w:r>
            <w:r w:rsidRPr="000D3CFB">
              <w:rPr>
                <w:i/>
                <w:lang w:eastAsia="zh-CN"/>
              </w:rPr>
              <w:t xml:space="preserve"> </w:t>
            </w:r>
            <w:r w:rsidRPr="00DF5E0B">
              <w:rPr>
                <w:iCs/>
                <w:lang w:eastAsia="zh-CN"/>
                <w:rPrChange w:id="32" w:author="Alberto R2" w:date="2019-10-04T00:02:00Z">
                  <w:rPr>
                    <w:i/>
                    <w:lang w:eastAsia="zh-CN"/>
                  </w:rPr>
                </w:rPrChange>
              </w:rPr>
              <w:t>set to</w:t>
            </w:r>
            <w:r w:rsidRPr="000D3CFB">
              <w:rPr>
                <w:i/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>'</w:t>
            </w:r>
            <w:r w:rsidRPr="000D3CFB">
              <w:rPr>
                <w:i/>
                <w:lang w:eastAsia="zh-CN"/>
              </w:rPr>
              <w:t>range1</w:t>
            </w:r>
            <w:r>
              <w:rPr>
                <w:i/>
                <w:lang w:eastAsia="zh-CN"/>
              </w:rPr>
              <w:t>'</w:t>
            </w:r>
            <w:ins w:id="33" w:author="Alberto R2" w:date="2019-10-03T23:47:00Z">
              <w:r w:rsidR="00E14FD8">
                <w:rPr>
                  <w:i/>
                  <w:lang w:eastAsia="zh-CN"/>
                </w:rPr>
                <w:t xml:space="preserve"> </w:t>
              </w:r>
              <w:r w:rsidR="00E14FD8" w:rsidRPr="00DF5E0B">
                <w:rPr>
                  <w:iCs/>
                  <w:lang w:eastAsia="zh-CN"/>
                  <w:rPrChange w:id="34" w:author="Alberto R2" w:date="2019-10-04T00:02:00Z">
                    <w:rPr>
                      <w:i/>
                      <w:lang w:eastAsia="zh-CN"/>
                    </w:rPr>
                  </w:rPrChange>
                </w:rPr>
                <w:t>and</w:t>
              </w:r>
              <w:r w:rsidR="00E14FD8">
                <w:rPr>
                  <w:i/>
                  <w:lang w:eastAsia="zh-CN"/>
                </w:rPr>
                <w:t xml:space="preserve"> </w:t>
              </w:r>
            </w:ins>
            <w:ins w:id="35" w:author="Alberto R2" w:date="2019-10-04T00:01:00Z">
              <w:r w:rsidR="00DF5E0B">
                <w:rPr>
                  <w:i/>
                  <w:lang w:eastAsia="zh-CN"/>
                </w:rPr>
                <w:t>‘</w:t>
              </w:r>
            </w:ins>
            <w:proofErr w:type="spellStart"/>
            <w:ins w:id="36" w:author="Alberto R2" w:date="2019-10-03T23:48:00Z">
              <w:r w:rsidR="00E14FD8">
                <w:rPr>
                  <w:i/>
                  <w:iCs/>
                  <w:lang w:eastAsia="zh-CN"/>
                </w:rPr>
                <w:t>ce-pdsch-fourteenProcesses</w:t>
              </w:r>
              <w:proofErr w:type="spellEnd"/>
              <w:r w:rsidR="00E14FD8">
                <w:rPr>
                  <w:i/>
                  <w:iCs/>
                  <w:lang w:eastAsia="zh-CN"/>
                </w:rPr>
                <w:t xml:space="preserve">’ </w:t>
              </w:r>
              <w:r w:rsidR="00E14FD8" w:rsidRPr="00DF5E0B">
                <w:rPr>
                  <w:lang w:eastAsia="zh-CN"/>
                  <w:rPrChange w:id="37" w:author="Alberto R2" w:date="2019-10-04T00:02:00Z">
                    <w:rPr>
                      <w:i/>
                      <w:iCs/>
                      <w:lang w:eastAsia="zh-CN"/>
                    </w:rPr>
                  </w:rPrChange>
                </w:rPr>
                <w:t xml:space="preserve">is not </w:t>
              </w:r>
              <w:r w:rsidR="00E14FD8" w:rsidRPr="00DF5E0B">
                <w:rPr>
                  <w:lang w:eastAsia="zh-CN"/>
                  <w:rPrChange w:id="38" w:author="Alberto R2" w:date="2019-10-04T00:02:00Z">
                    <w:rPr>
                      <w:i/>
                      <w:lang w:eastAsia="zh-CN"/>
                    </w:rPr>
                  </w:rPrChange>
                </w:rPr>
                <w:t>set</w:t>
              </w:r>
            </w:ins>
          </w:p>
        </w:tc>
        <w:tc>
          <w:tcPr>
            <w:tcW w:w="2410" w:type="dxa"/>
            <w:shd w:val="clear" w:color="auto" w:fill="E0E0E0"/>
            <w:vAlign w:val="center"/>
            <w:tcPrChange w:id="39" w:author="Alberto R2" w:date="2019-09-26T23:04:00Z">
              <w:tcPr>
                <w:tcW w:w="2137" w:type="dxa"/>
                <w:shd w:val="clear" w:color="auto" w:fill="E0E0E0"/>
                <w:vAlign w:val="center"/>
              </w:tcPr>
            </w:tcPrChange>
          </w:tcPr>
          <w:p w14:paraId="7871FF3D" w14:textId="725182C8" w:rsidR="00B55956" w:rsidRPr="000D3CFB" w:rsidRDefault="00B55956" w:rsidP="005152BE">
            <w:pPr>
              <w:pStyle w:val="TAH"/>
              <w:rPr>
                <w:lang w:eastAsia="zh-CN"/>
              </w:rPr>
            </w:pPr>
            <w:r w:rsidRPr="000D3CFB">
              <w:rPr>
                <w:lang w:eastAsia="zh-CN"/>
              </w:rPr>
              <w:t>HARQ-ACK delay value when</w:t>
            </w:r>
            <w:r w:rsidRPr="000D3CFB">
              <w:rPr>
                <w:i/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>'</w:t>
            </w:r>
            <w:proofErr w:type="spellStart"/>
            <w:r w:rsidRPr="000D3CFB">
              <w:rPr>
                <w:i/>
                <w:lang w:eastAsia="zh-CN"/>
              </w:rPr>
              <w:t>ce-SchedulingEnhancement</w:t>
            </w:r>
            <w:proofErr w:type="spellEnd"/>
            <w:r>
              <w:rPr>
                <w:i/>
                <w:lang w:eastAsia="zh-CN"/>
              </w:rPr>
              <w:t>'</w:t>
            </w:r>
            <w:r w:rsidRPr="000D3CFB">
              <w:rPr>
                <w:i/>
                <w:lang w:eastAsia="zh-CN"/>
              </w:rPr>
              <w:t xml:space="preserve"> </w:t>
            </w:r>
            <w:r w:rsidRPr="00DF5E0B">
              <w:rPr>
                <w:iCs/>
                <w:lang w:eastAsia="zh-CN"/>
                <w:rPrChange w:id="40" w:author="Alberto R2" w:date="2019-10-04T00:02:00Z">
                  <w:rPr>
                    <w:i/>
                    <w:lang w:eastAsia="zh-CN"/>
                  </w:rPr>
                </w:rPrChange>
              </w:rPr>
              <w:t>set to</w:t>
            </w:r>
            <w:r w:rsidRPr="000D3CFB">
              <w:rPr>
                <w:i/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>'</w:t>
            </w:r>
            <w:r w:rsidRPr="000D3CFB">
              <w:rPr>
                <w:i/>
                <w:lang w:eastAsia="zh-CN"/>
              </w:rPr>
              <w:t>range2</w:t>
            </w:r>
            <w:r>
              <w:rPr>
                <w:i/>
                <w:lang w:eastAsia="zh-CN"/>
              </w:rPr>
              <w:t xml:space="preserve">' </w:t>
            </w:r>
            <w:r>
              <w:rPr>
                <w:lang w:eastAsia="zh-CN"/>
              </w:rPr>
              <w:t xml:space="preserve">or </w:t>
            </w:r>
            <w:r>
              <w:rPr>
                <w:i/>
                <w:lang w:eastAsia="zh-CN"/>
              </w:rPr>
              <w:t>’</w:t>
            </w:r>
            <w:proofErr w:type="spellStart"/>
            <w:r>
              <w:rPr>
                <w:i/>
                <w:lang w:eastAsia="zh-CN"/>
              </w:rPr>
              <w:t>ce</w:t>
            </w:r>
            <w:proofErr w:type="spellEnd"/>
            <w:r>
              <w:rPr>
                <w:i/>
                <w:lang w:eastAsia="zh-CN"/>
              </w:rPr>
              <w:t>-HARQ-</w:t>
            </w:r>
            <w:proofErr w:type="spellStart"/>
            <w:r>
              <w:rPr>
                <w:i/>
                <w:lang w:eastAsia="zh-CN"/>
              </w:rPr>
              <w:t>AckBundling</w:t>
            </w:r>
            <w:proofErr w:type="spellEnd"/>
            <w:r>
              <w:rPr>
                <w:i/>
                <w:lang w:eastAsia="zh-CN"/>
              </w:rPr>
              <w:t>’</w:t>
            </w:r>
            <w:r>
              <w:rPr>
                <w:lang w:eastAsia="zh-CN"/>
              </w:rPr>
              <w:t xml:space="preserve"> is set</w:t>
            </w:r>
            <w:ins w:id="41" w:author="Alberto R2" w:date="2019-10-04T00:02:00Z">
              <w:r w:rsidR="00DF5E0B">
                <w:rPr>
                  <w:lang w:eastAsia="zh-CN"/>
                </w:rPr>
                <w:t>,</w:t>
              </w:r>
            </w:ins>
            <w:ins w:id="42" w:author="Alberto R2" w:date="2019-10-03T23:48:00Z">
              <w:r w:rsidR="00E14FD8">
                <w:rPr>
                  <w:lang w:eastAsia="zh-CN"/>
                </w:rPr>
                <w:t xml:space="preserve"> </w:t>
              </w:r>
              <w:r w:rsidR="00E14FD8" w:rsidRPr="00DF5E0B">
                <w:rPr>
                  <w:iCs/>
                  <w:lang w:eastAsia="zh-CN"/>
                  <w:rPrChange w:id="43" w:author="Alberto R2" w:date="2019-10-04T00:02:00Z">
                    <w:rPr>
                      <w:i/>
                      <w:lang w:eastAsia="zh-CN"/>
                    </w:rPr>
                  </w:rPrChange>
                </w:rPr>
                <w:t>and</w:t>
              </w:r>
              <w:r w:rsidR="00E14FD8">
                <w:rPr>
                  <w:i/>
                  <w:lang w:eastAsia="zh-CN"/>
                </w:rPr>
                <w:t xml:space="preserve"> </w:t>
              </w:r>
            </w:ins>
            <w:ins w:id="44" w:author="Alberto R2" w:date="2019-10-04T00:02:00Z">
              <w:r w:rsidR="00DF5E0B">
                <w:rPr>
                  <w:i/>
                  <w:lang w:eastAsia="zh-CN"/>
                </w:rPr>
                <w:t>‘</w:t>
              </w:r>
            </w:ins>
            <w:proofErr w:type="spellStart"/>
            <w:ins w:id="45" w:author="Alberto R2" w:date="2019-10-03T23:48:00Z">
              <w:r w:rsidR="00E14FD8">
                <w:rPr>
                  <w:i/>
                  <w:iCs/>
                  <w:lang w:eastAsia="zh-CN"/>
                </w:rPr>
                <w:t>ce-pdsch-fourteenProcesses</w:t>
              </w:r>
              <w:proofErr w:type="spellEnd"/>
              <w:r w:rsidR="00E14FD8">
                <w:rPr>
                  <w:i/>
                  <w:iCs/>
                  <w:lang w:eastAsia="zh-CN"/>
                </w:rPr>
                <w:t xml:space="preserve">’ </w:t>
              </w:r>
              <w:r w:rsidR="00E14FD8" w:rsidRPr="00DF5E0B">
                <w:rPr>
                  <w:lang w:eastAsia="zh-CN"/>
                  <w:rPrChange w:id="46" w:author="Alberto R2" w:date="2019-10-04T00:02:00Z">
                    <w:rPr>
                      <w:i/>
                      <w:iCs/>
                      <w:lang w:eastAsia="zh-CN"/>
                    </w:rPr>
                  </w:rPrChange>
                </w:rPr>
                <w:t xml:space="preserve">is not </w:t>
              </w:r>
              <w:r w:rsidR="00E14FD8" w:rsidRPr="00DF5E0B">
                <w:rPr>
                  <w:lang w:eastAsia="zh-CN"/>
                  <w:rPrChange w:id="47" w:author="Alberto R2" w:date="2019-10-04T00:02:00Z">
                    <w:rPr>
                      <w:i/>
                      <w:lang w:eastAsia="zh-CN"/>
                    </w:rPr>
                  </w:rPrChange>
                </w:rPr>
                <w:t>set</w:t>
              </w:r>
            </w:ins>
          </w:p>
        </w:tc>
        <w:tc>
          <w:tcPr>
            <w:tcW w:w="2410" w:type="dxa"/>
            <w:shd w:val="clear" w:color="auto" w:fill="E0E0E0"/>
            <w:tcPrChange w:id="48" w:author="Alberto R2" w:date="2019-09-26T23:04:00Z">
              <w:tcPr>
                <w:tcW w:w="2410" w:type="dxa"/>
                <w:shd w:val="clear" w:color="auto" w:fill="E0E0E0"/>
              </w:tcPr>
            </w:tcPrChange>
          </w:tcPr>
          <w:p w14:paraId="433F9928" w14:textId="4525F305" w:rsidR="00B55956" w:rsidRPr="000D3CFB" w:rsidRDefault="00B55956" w:rsidP="005152BE">
            <w:pPr>
              <w:pStyle w:val="TAH"/>
              <w:rPr>
                <w:ins w:id="49" w:author="Alberto R2" w:date="2019-09-26T23:04:00Z"/>
                <w:lang w:eastAsia="zh-CN"/>
              </w:rPr>
            </w:pPr>
            <w:ins w:id="50" w:author="Alberto R2" w:date="2019-09-26T23:04:00Z">
              <w:r w:rsidRPr="000D3CFB">
                <w:rPr>
                  <w:lang w:eastAsia="zh-CN"/>
                </w:rPr>
                <w:t xml:space="preserve">HARQ-ACK delay value when </w:t>
              </w:r>
            </w:ins>
            <w:ins w:id="51" w:author="Alberto R2" w:date="2019-10-04T00:01:00Z">
              <w:r w:rsidR="00DF5E0B">
                <w:rPr>
                  <w:lang w:eastAsia="zh-CN"/>
                </w:rPr>
                <w:t>‘</w:t>
              </w:r>
            </w:ins>
            <w:proofErr w:type="spellStart"/>
            <w:ins w:id="52" w:author="Alberto R2" w:date="2019-09-26T23:04:00Z">
              <w:r>
                <w:rPr>
                  <w:i/>
                  <w:iCs/>
                  <w:lang w:eastAsia="zh-CN"/>
                </w:rPr>
                <w:t>ce-pdsch-fourteenProcesses</w:t>
              </w:r>
              <w:proofErr w:type="spellEnd"/>
              <w:r>
                <w:rPr>
                  <w:i/>
                  <w:iCs/>
                  <w:lang w:eastAsia="zh-CN"/>
                </w:rPr>
                <w:t xml:space="preserve">’ </w:t>
              </w:r>
              <w:bookmarkStart w:id="53" w:name="_GoBack"/>
              <w:r w:rsidRPr="00DF5E0B">
                <w:rPr>
                  <w:lang w:eastAsia="zh-CN"/>
                  <w:rPrChange w:id="54" w:author="Alberto R2" w:date="2019-10-04T00:03:00Z">
                    <w:rPr>
                      <w:i/>
                      <w:iCs/>
                      <w:lang w:eastAsia="zh-CN"/>
                    </w:rPr>
                  </w:rPrChange>
                </w:rPr>
                <w:t xml:space="preserve">is </w:t>
              </w:r>
              <w:r w:rsidRPr="00DF5E0B">
                <w:rPr>
                  <w:lang w:eastAsia="zh-CN"/>
                  <w:rPrChange w:id="55" w:author="Alberto R2" w:date="2019-10-04T00:03:00Z">
                    <w:rPr>
                      <w:i/>
                      <w:lang w:eastAsia="zh-CN"/>
                    </w:rPr>
                  </w:rPrChange>
                </w:rPr>
                <w:t>set</w:t>
              </w:r>
              <w:bookmarkEnd w:id="53"/>
            </w:ins>
          </w:p>
        </w:tc>
      </w:tr>
      <w:tr w:rsidR="00B55956" w:rsidRPr="000D3CFB" w14:paraId="59865A3F" w14:textId="79E37216" w:rsidTr="00B55956">
        <w:trPr>
          <w:cantSplit/>
          <w:jc w:val="center"/>
          <w:trPrChange w:id="56" w:author="Alberto R2" w:date="2019-09-26T23:04:00Z">
            <w:trPr>
              <w:cantSplit/>
              <w:jc w:val="center"/>
            </w:trPr>
          </w:trPrChange>
        </w:trPr>
        <w:tc>
          <w:tcPr>
            <w:tcW w:w="1954" w:type="dxa"/>
            <w:vAlign w:val="center"/>
            <w:tcPrChange w:id="57" w:author="Alberto R2" w:date="2019-09-26T23:04:00Z">
              <w:tcPr>
                <w:tcW w:w="1954" w:type="dxa"/>
                <w:vAlign w:val="center"/>
              </w:tcPr>
            </w:tcPrChange>
          </w:tcPr>
          <w:p w14:paraId="34BE2980" w14:textId="77777777" w:rsidR="00B55956" w:rsidRPr="000D3CFB" w:rsidRDefault="00B55956" w:rsidP="005152BE">
            <w:pPr>
              <w:pStyle w:val="TAC"/>
            </w:pPr>
            <w:r w:rsidRPr="000D3CFB">
              <w:t>000</w:t>
            </w:r>
          </w:p>
        </w:tc>
        <w:tc>
          <w:tcPr>
            <w:tcW w:w="2410" w:type="dxa"/>
            <w:vAlign w:val="center"/>
            <w:tcPrChange w:id="58" w:author="Alberto R2" w:date="2019-09-26T23:04:00Z">
              <w:tcPr>
                <w:tcW w:w="2137" w:type="dxa"/>
                <w:vAlign w:val="center"/>
              </w:tcPr>
            </w:tcPrChange>
          </w:tcPr>
          <w:p w14:paraId="7E4AF641" w14:textId="77777777" w:rsidR="00B55956" w:rsidRPr="000D3CFB" w:rsidRDefault="00B55956" w:rsidP="005152BE">
            <w:pPr>
              <w:pStyle w:val="TAC"/>
            </w:pPr>
            <w:r w:rsidRPr="000D3CFB">
              <w:t>4</w:t>
            </w:r>
          </w:p>
        </w:tc>
        <w:tc>
          <w:tcPr>
            <w:tcW w:w="2410" w:type="dxa"/>
            <w:vAlign w:val="center"/>
            <w:tcPrChange w:id="59" w:author="Alberto R2" w:date="2019-09-26T23:04:00Z">
              <w:tcPr>
                <w:tcW w:w="2137" w:type="dxa"/>
                <w:vAlign w:val="center"/>
              </w:tcPr>
            </w:tcPrChange>
          </w:tcPr>
          <w:p w14:paraId="1CD604E4" w14:textId="77777777" w:rsidR="00B55956" w:rsidRPr="000D3CFB" w:rsidRDefault="00B55956" w:rsidP="005152BE">
            <w:pPr>
              <w:pStyle w:val="TAC"/>
              <w:rPr>
                <w:lang w:eastAsia="zh-CN"/>
              </w:rPr>
            </w:pPr>
            <w:r w:rsidRPr="000D3CFB">
              <w:rPr>
                <w:lang w:eastAsia="zh-CN"/>
              </w:rPr>
              <w:t>4</w:t>
            </w:r>
          </w:p>
        </w:tc>
        <w:tc>
          <w:tcPr>
            <w:tcW w:w="2410" w:type="dxa"/>
            <w:tcPrChange w:id="60" w:author="Alberto R2" w:date="2019-09-26T23:04:00Z">
              <w:tcPr>
                <w:tcW w:w="2410" w:type="dxa"/>
              </w:tcPr>
            </w:tcPrChange>
          </w:tcPr>
          <w:p w14:paraId="259CBF0A" w14:textId="128F6751" w:rsidR="00B55956" w:rsidRPr="000D3CFB" w:rsidRDefault="00B55956" w:rsidP="005152BE">
            <w:pPr>
              <w:pStyle w:val="TAC"/>
              <w:rPr>
                <w:ins w:id="61" w:author="Alberto R2" w:date="2019-09-26T23:04:00Z"/>
                <w:lang w:eastAsia="zh-CN"/>
              </w:rPr>
            </w:pPr>
            <w:ins w:id="62" w:author="Alberto R2" w:date="2019-09-26T23:05:00Z">
              <w:r>
                <w:rPr>
                  <w:lang w:eastAsia="zh-CN"/>
                </w:rPr>
                <w:t>4</w:t>
              </w:r>
            </w:ins>
          </w:p>
        </w:tc>
      </w:tr>
      <w:tr w:rsidR="00B55956" w:rsidRPr="000D3CFB" w14:paraId="41740F7E" w14:textId="09599EA7" w:rsidTr="00807964">
        <w:trPr>
          <w:cantSplit/>
          <w:jc w:val="center"/>
          <w:trPrChange w:id="63" w:author="Alberto R2" w:date="2019-09-26T23:05:00Z">
            <w:trPr>
              <w:cantSplit/>
              <w:jc w:val="center"/>
            </w:trPr>
          </w:trPrChange>
        </w:trPr>
        <w:tc>
          <w:tcPr>
            <w:tcW w:w="1954" w:type="dxa"/>
            <w:vAlign w:val="center"/>
            <w:tcPrChange w:id="64" w:author="Alberto R2" w:date="2019-09-26T23:05:00Z">
              <w:tcPr>
                <w:tcW w:w="1954" w:type="dxa"/>
                <w:vAlign w:val="center"/>
              </w:tcPr>
            </w:tcPrChange>
          </w:tcPr>
          <w:p w14:paraId="1240FE4D" w14:textId="77777777" w:rsidR="00B55956" w:rsidRPr="000D3CFB" w:rsidRDefault="00B55956" w:rsidP="00B55956">
            <w:pPr>
              <w:pStyle w:val="TAC"/>
            </w:pPr>
            <w:r w:rsidRPr="000D3CFB">
              <w:t>001</w:t>
            </w:r>
          </w:p>
        </w:tc>
        <w:tc>
          <w:tcPr>
            <w:tcW w:w="2410" w:type="dxa"/>
            <w:vAlign w:val="center"/>
            <w:tcPrChange w:id="65" w:author="Alberto R2" w:date="2019-09-26T23:05:00Z">
              <w:tcPr>
                <w:tcW w:w="2137" w:type="dxa"/>
                <w:vAlign w:val="center"/>
              </w:tcPr>
            </w:tcPrChange>
          </w:tcPr>
          <w:p w14:paraId="62689A86" w14:textId="77777777" w:rsidR="00B55956" w:rsidRPr="000D3CFB" w:rsidRDefault="00B55956" w:rsidP="00B55956">
            <w:pPr>
              <w:pStyle w:val="TAC"/>
            </w:pPr>
            <w:r w:rsidRPr="000D3CFB">
              <w:t>5</w:t>
            </w:r>
          </w:p>
        </w:tc>
        <w:tc>
          <w:tcPr>
            <w:tcW w:w="2410" w:type="dxa"/>
            <w:vAlign w:val="center"/>
            <w:tcPrChange w:id="66" w:author="Alberto R2" w:date="2019-09-26T23:05:00Z">
              <w:tcPr>
                <w:tcW w:w="2137" w:type="dxa"/>
                <w:vAlign w:val="center"/>
              </w:tcPr>
            </w:tcPrChange>
          </w:tcPr>
          <w:p w14:paraId="61FCFC9D" w14:textId="77777777" w:rsidR="00B55956" w:rsidRPr="000D3CFB" w:rsidRDefault="00B55956" w:rsidP="00B55956">
            <w:pPr>
              <w:pStyle w:val="TAC"/>
              <w:rPr>
                <w:lang w:eastAsia="zh-CN"/>
              </w:rPr>
            </w:pPr>
            <w:r w:rsidRPr="000D3CFB">
              <w:rPr>
                <w:lang w:eastAsia="zh-CN"/>
              </w:rPr>
              <w:t>5</w:t>
            </w:r>
          </w:p>
        </w:tc>
        <w:tc>
          <w:tcPr>
            <w:tcW w:w="2410" w:type="dxa"/>
            <w:vAlign w:val="center"/>
            <w:tcPrChange w:id="67" w:author="Alberto R2" w:date="2019-09-26T23:05:00Z">
              <w:tcPr>
                <w:tcW w:w="2410" w:type="dxa"/>
              </w:tcPr>
            </w:tcPrChange>
          </w:tcPr>
          <w:p w14:paraId="4E28331A" w14:textId="6F903616" w:rsidR="00B55956" w:rsidRPr="000D3CFB" w:rsidRDefault="00B55956" w:rsidP="00B55956">
            <w:pPr>
              <w:pStyle w:val="TAC"/>
              <w:rPr>
                <w:ins w:id="68" w:author="Alberto R2" w:date="2019-09-26T23:04:00Z"/>
                <w:lang w:eastAsia="zh-CN"/>
              </w:rPr>
            </w:pPr>
            <w:ins w:id="69" w:author="Alberto R2" w:date="2019-09-26T23:05:00Z">
              <w:r>
                <w:t>5</w:t>
              </w:r>
            </w:ins>
          </w:p>
        </w:tc>
      </w:tr>
      <w:tr w:rsidR="00B55956" w:rsidRPr="000D3CFB" w14:paraId="368B7E33" w14:textId="773D3C64" w:rsidTr="00807964">
        <w:trPr>
          <w:cantSplit/>
          <w:jc w:val="center"/>
          <w:trPrChange w:id="70" w:author="Alberto R2" w:date="2019-09-26T23:05:00Z">
            <w:trPr>
              <w:cantSplit/>
              <w:jc w:val="center"/>
            </w:trPr>
          </w:trPrChange>
        </w:trPr>
        <w:tc>
          <w:tcPr>
            <w:tcW w:w="1954" w:type="dxa"/>
            <w:vAlign w:val="center"/>
            <w:tcPrChange w:id="71" w:author="Alberto R2" w:date="2019-09-26T23:05:00Z">
              <w:tcPr>
                <w:tcW w:w="1954" w:type="dxa"/>
                <w:vAlign w:val="center"/>
              </w:tcPr>
            </w:tcPrChange>
          </w:tcPr>
          <w:p w14:paraId="1C83234D" w14:textId="77777777" w:rsidR="00B55956" w:rsidRPr="000D3CFB" w:rsidRDefault="00B55956" w:rsidP="00B55956">
            <w:pPr>
              <w:pStyle w:val="TAC"/>
            </w:pPr>
            <w:r w:rsidRPr="000D3CFB">
              <w:t>010</w:t>
            </w:r>
          </w:p>
        </w:tc>
        <w:tc>
          <w:tcPr>
            <w:tcW w:w="2410" w:type="dxa"/>
            <w:vAlign w:val="center"/>
            <w:tcPrChange w:id="72" w:author="Alberto R2" w:date="2019-09-26T23:05:00Z">
              <w:tcPr>
                <w:tcW w:w="2137" w:type="dxa"/>
                <w:vAlign w:val="center"/>
              </w:tcPr>
            </w:tcPrChange>
          </w:tcPr>
          <w:p w14:paraId="6DEE023C" w14:textId="77777777" w:rsidR="00B55956" w:rsidRPr="000D3CFB" w:rsidRDefault="00B55956" w:rsidP="00B55956">
            <w:pPr>
              <w:pStyle w:val="TAC"/>
            </w:pPr>
            <w:r w:rsidRPr="000D3CFB">
              <w:t>7</w:t>
            </w:r>
          </w:p>
        </w:tc>
        <w:tc>
          <w:tcPr>
            <w:tcW w:w="2410" w:type="dxa"/>
            <w:vAlign w:val="center"/>
            <w:tcPrChange w:id="73" w:author="Alberto R2" w:date="2019-09-26T23:05:00Z">
              <w:tcPr>
                <w:tcW w:w="2137" w:type="dxa"/>
                <w:vAlign w:val="center"/>
              </w:tcPr>
            </w:tcPrChange>
          </w:tcPr>
          <w:p w14:paraId="5ED899A7" w14:textId="77777777" w:rsidR="00B55956" w:rsidRPr="000D3CFB" w:rsidRDefault="00B55956" w:rsidP="00B55956">
            <w:pPr>
              <w:pStyle w:val="TAC"/>
              <w:rPr>
                <w:lang w:eastAsia="zh-CN"/>
              </w:rPr>
            </w:pPr>
            <w:r w:rsidRPr="000D3CFB">
              <w:rPr>
                <w:lang w:eastAsia="zh-CN"/>
              </w:rPr>
              <w:t>6</w:t>
            </w:r>
          </w:p>
        </w:tc>
        <w:tc>
          <w:tcPr>
            <w:tcW w:w="2410" w:type="dxa"/>
            <w:vAlign w:val="center"/>
            <w:tcPrChange w:id="74" w:author="Alberto R2" w:date="2019-09-26T23:05:00Z">
              <w:tcPr>
                <w:tcW w:w="2410" w:type="dxa"/>
              </w:tcPr>
            </w:tcPrChange>
          </w:tcPr>
          <w:p w14:paraId="0342C144" w14:textId="31558078" w:rsidR="00B55956" w:rsidRPr="000D3CFB" w:rsidRDefault="00B55956" w:rsidP="00B55956">
            <w:pPr>
              <w:pStyle w:val="TAC"/>
              <w:rPr>
                <w:ins w:id="75" w:author="Alberto R2" w:date="2019-09-26T23:04:00Z"/>
                <w:lang w:eastAsia="zh-CN"/>
              </w:rPr>
            </w:pPr>
            <w:ins w:id="76" w:author="Alberto R2" w:date="2019-09-26T23:05:00Z">
              <w:r>
                <w:t>6</w:t>
              </w:r>
            </w:ins>
          </w:p>
        </w:tc>
      </w:tr>
      <w:tr w:rsidR="00B55956" w:rsidRPr="000D3CFB" w14:paraId="669822A2" w14:textId="32FD07C6" w:rsidTr="00807964">
        <w:trPr>
          <w:cantSplit/>
          <w:jc w:val="center"/>
          <w:trPrChange w:id="77" w:author="Alberto R2" w:date="2019-09-26T23:05:00Z">
            <w:trPr>
              <w:cantSplit/>
              <w:jc w:val="center"/>
            </w:trPr>
          </w:trPrChange>
        </w:trPr>
        <w:tc>
          <w:tcPr>
            <w:tcW w:w="1954" w:type="dxa"/>
            <w:vAlign w:val="center"/>
            <w:tcPrChange w:id="78" w:author="Alberto R2" w:date="2019-09-26T23:05:00Z">
              <w:tcPr>
                <w:tcW w:w="1954" w:type="dxa"/>
                <w:vAlign w:val="center"/>
              </w:tcPr>
            </w:tcPrChange>
          </w:tcPr>
          <w:p w14:paraId="20753EE6" w14:textId="77777777" w:rsidR="00B55956" w:rsidRPr="000D3CFB" w:rsidRDefault="00B55956" w:rsidP="00B55956">
            <w:pPr>
              <w:pStyle w:val="TAC"/>
            </w:pPr>
            <w:r w:rsidRPr="000D3CFB">
              <w:t>011</w:t>
            </w:r>
          </w:p>
        </w:tc>
        <w:tc>
          <w:tcPr>
            <w:tcW w:w="2410" w:type="dxa"/>
            <w:vAlign w:val="center"/>
            <w:tcPrChange w:id="79" w:author="Alberto R2" w:date="2019-09-26T23:05:00Z">
              <w:tcPr>
                <w:tcW w:w="2137" w:type="dxa"/>
                <w:vAlign w:val="center"/>
              </w:tcPr>
            </w:tcPrChange>
          </w:tcPr>
          <w:p w14:paraId="4CFAC543" w14:textId="77777777" w:rsidR="00B55956" w:rsidRPr="000D3CFB" w:rsidRDefault="00B55956" w:rsidP="00B55956">
            <w:pPr>
              <w:pStyle w:val="TAC"/>
            </w:pPr>
            <w:r w:rsidRPr="000D3CFB">
              <w:t>9</w:t>
            </w:r>
          </w:p>
        </w:tc>
        <w:tc>
          <w:tcPr>
            <w:tcW w:w="2410" w:type="dxa"/>
            <w:vAlign w:val="center"/>
            <w:tcPrChange w:id="80" w:author="Alberto R2" w:date="2019-09-26T23:05:00Z">
              <w:tcPr>
                <w:tcW w:w="2137" w:type="dxa"/>
                <w:vAlign w:val="center"/>
              </w:tcPr>
            </w:tcPrChange>
          </w:tcPr>
          <w:p w14:paraId="4B6E6EA9" w14:textId="77777777" w:rsidR="00B55956" w:rsidRPr="000D3CFB" w:rsidRDefault="00B55956" w:rsidP="00B55956">
            <w:pPr>
              <w:pStyle w:val="TAC"/>
              <w:rPr>
                <w:lang w:eastAsia="zh-CN"/>
              </w:rPr>
            </w:pPr>
            <w:r w:rsidRPr="000D3CFB">
              <w:rPr>
                <w:lang w:eastAsia="zh-CN"/>
              </w:rPr>
              <w:t>7</w:t>
            </w:r>
          </w:p>
        </w:tc>
        <w:tc>
          <w:tcPr>
            <w:tcW w:w="2410" w:type="dxa"/>
            <w:vAlign w:val="center"/>
            <w:tcPrChange w:id="81" w:author="Alberto R2" w:date="2019-09-26T23:05:00Z">
              <w:tcPr>
                <w:tcW w:w="2410" w:type="dxa"/>
              </w:tcPr>
            </w:tcPrChange>
          </w:tcPr>
          <w:p w14:paraId="30200801" w14:textId="5E5C89FA" w:rsidR="00B55956" w:rsidRPr="000D3CFB" w:rsidRDefault="00B55956" w:rsidP="00B55956">
            <w:pPr>
              <w:pStyle w:val="TAC"/>
              <w:rPr>
                <w:ins w:id="82" w:author="Alberto R2" w:date="2019-09-26T23:04:00Z"/>
                <w:lang w:eastAsia="zh-CN"/>
              </w:rPr>
            </w:pPr>
            <w:ins w:id="83" w:author="Alberto R2" w:date="2019-09-26T23:05:00Z">
              <w:r w:rsidRPr="000D3CFB">
                <w:t>7</w:t>
              </w:r>
            </w:ins>
          </w:p>
        </w:tc>
      </w:tr>
      <w:tr w:rsidR="00B55956" w:rsidRPr="000D3CFB" w14:paraId="09325B9B" w14:textId="57DFED5F" w:rsidTr="00807964">
        <w:trPr>
          <w:cantSplit/>
          <w:jc w:val="center"/>
          <w:trPrChange w:id="84" w:author="Alberto R2" w:date="2019-09-26T23:05:00Z">
            <w:trPr>
              <w:cantSplit/>
              <w:jc w:val="center"/>
            </w:trPr>
          </w:trPrChange>
        </w:trPr>
        <w:tc>
          <w:tcPr>
            <w:tcW w:w="1954" w:type="dxa"/>
            <w:vAlign w:val="center"/>
            <w:tcPrChange w:id="85" w:author="Alberto R2" w:date="2019-09-26T23:05:00Z">
              <w:tcPr>
                <w:tcW w:w="1954" w:type="dxa"/>
                <w:vAlign w:val="center"/>
              </w:tcPr>
            </w:tcPrChange>
          </w:tcPr>
          <w:p w14:paraId="75758780" w14:textId="77777777" w:rsidR="00B55956" w:rsidRPr="000D3CFB" w:rsidRDefault="00B55956" w:rsidP="00B55956">
            <w:pPr>
              <w:pStyle w:val="TAC"/>
            </w:pPr>
            <w:r w:rsidRPr="000D3CFB">
              <w:t>100</w:t>
            </w:r>
          </w:p>
        </w:tc>
        <w:tc>
          <w:tcPr>
            <w:tcW w:w="2410" w:type="dxa"/>
            <w:vAlign w:val="center"/>
            <w:tcPrChange w:id="86" w:author="Alberto R2" w:date="2019-09-26T23:05:00Z">
              <w:tcPr>
                <w:tcW w:w="2137" w:type="dxa"/>
                <w:vAlign w:val="center"/>
              </w:tcPr>
            </w:tcPrChange>
          </w:tcPr>
          <w:p w14:paraId="38DC33DC" w14:textId="77777777" w:rsidR="00B55956" w:rsidRPr="000D3CFB" w:rsidRDefault="00B55956" w:rsidP="00B55956">
            <w:pPr>
              <w:pStyle w:val="TAC"/>
            </w:pPr>
            <w:r w:rsidRPr="000D3CFB">
              <w:t>11</w:t>
            </w:r>
          </w:p>
        </w:tc>
        <w:tc>
          <w:tcPr>
            <w:tcW w:w="2410" w:type="dxa"/>
            <w:vAlign w:val="center"/>
            <w:tcPrChange w:id="87" w:author="Alberto R2" w:date="2019-09-26T23:05:00Z">
              <w:tcPr>
                <w:tcW w:w="2137" w:type="dxa"/>
                <w:vAlign w:val="center"/>
              </w:tcPr>
            </w:tcPrChange>
          </w:tcPr>
          <w:p w14:paraId="72BE4A39" w14:textId="77777777" w:rsidR="00B55956" w:rsidRPr="000D3CFB" w:rsidRDefault="00B55956" w:rsidP="00B55956">
            <w:pPr>
              <w:pStyle w:val="TAC"/>
              <w:rPr>
                <w:lang w:eastAsia="zh-CN"/>
              </w:rPr>
            </w:pPr>
            <w:r w:rsidRPr="000D3CFB">
              <w:rPr>
                <w:lang w:eastAsia="zh-CN"/>
              </w:rPr>
              <w:t>8</w:t>
            </w:r>
          </w:p>
        </w:tc>
        <w:tc>
          <w:tcPr>
            <w:tcW w:w="2410" w:type="dxa"/>
            <w:vAlign w:val="center"/>
            <w:tcPrChange w:id="88" w:author="Alberto R2" w:date="2019-09-26T23:05:00Z">
              <w:tcPr>
                <w:tcW w:w="2410" w:type="dxa"/>
              </w:tcPr>
            </w:tcPrChange>
          </w:tcPr>
          <w:p w14:paraId="44A23BA4" w14:textId="1F26367B" w:rsidR="00B55956" w:rsidRPr="000D3CFB" w:rsidRDefault="00B55956" w:rsidP="00B55956">
            <w:pPr>
              <w:pStyle w:val="TAC"/>
              <w:rPr>
                <w:ins w:id="89" w:author="Alberto R2" w:date="2019-09-26T23:04:00Z"/>
                <w:lang w:eastAsia="zh-CN"/>
              </w:rPr>
            </w:pPr>
            <w:ins w:id="90" w:author="Alberto R2" w:date="2019-09-26T23:05:00Z">
              <w:r w:rsidRPr="000D3CFB">
                <w:t>9</w:t>
              </w:r>
            </w:ins>
          </w:p>
        </w:tc>
      </w:tr>
      <w:tr w:rsidR="00B55956" w:rsidRPr="000D3CFB" w14:paraId="5AD4616C" w14:textId="1ED6CC29" w:rsidTr="00807964">
        <w:trPr>
          <w:cantSplit/>
          <w:jc w:val="center"/>
          <w:trPrChange w:id="91" w:author="Alberto R2" w:date="2019-09-26T23:05:00Z">
            <w:trPr>
              <w:cantSplit/>
              <w:jc w:val="center"/>
            </w:trPr>
          </w:trPrChange>
        </w:trPr>
        <w:tc>
          <w:tcPr>
            <w:tcW w:w="1954" w:type="dxa"/>
            <w:vAlign w:val="center"/>
            <w:tcPrChange w:id="92" w:author="Alberto R2" w:date="2019-09-26T23:05:00Z">
              <w:tcPr>
                <w:tcW w:w="1954" w:type="dxa"/>
                <w:vAlign w:val="center"/>
              </w:tcPr>
            </w:tcPrChange>
          </w:tcPr>
          <w:p w14:paraId="6BF0F630" w14:textId="77777777" w:rsidR="00B55956" w:rsidRPr="000D3CFB" w:rsidRDefault="00B55956" w:rsidP="00B55956">
            <w:pPr>
              <w:pStyle w:val="TAC"/>
            </w:pPr>
            <w:r w:rsidRPr="000D3CFB">
              <w:t>101</w:t>
            </w:r>
          </w:p>
        </w:tc>
        <w:tc>
          <w:tcPr>
            <w:tcW w:w="2410" w:type="dxa"/>
            <w:vAlign w:val="center"/>
            <w:tcPrChange w:id="93" w:author="Alberto R2" w:date="2019-09-26T23:05:00Z">
              <w:tcPr>
                <w:tcW w:w="2137" w:type="dxa"/>
                <w:vAlign w:val="center"/>
              </w:tcPr>
            </w:tcPrChange>
          </w:tcPr>
          <w:p w14:paraId="16218813" w14:textId="77777777" w:rsidR="00B55956" w:rsidRPr="000D3CFB" w:rsidRDefault="00B55956" w:rsidP="00B55956">
            <w:pPr>
              <w:pStyle w:val="TAC"/>
            </w:pPr>
            <w:r w:rsidRPr="000D3CFB">
              <w:t>13</w:t>
            </w:r>
          </w:p>
        </w:tc>
        <w:tc>
          <w:tcPr>
            <w:tcW w:w="2410" w:type="dxa"/>
            <w:vAlign w:val="center"/>
            <w:tcPrChange w:id="94" w:author="Alberto R2" w:date="2019-09-26T23:05:00Z">
              <w:tcPr>
                <w:tcW w:w="2137" w:type="dxa"/>
                <w:vAlign w:val="center"/>
              </w:tcPr>
            </w:tcPrChange>
          </w:tcPr>
          <w:p w14:paraId="1F6E0577" w14:textId="77777777" w:rsidR="00B55956" w:rsidRPr="000D3CFB" w:rsidRDefault="00B55956" w:rsidP="00B55956">
            <w:pPr>
              <w:pStyle w:val="TAC"/>
              <w:rPr>
                <w:lang w:eastAsia="zh-CN"/>
              </w:rPr>
            </w:pPr>
            <w:r w:rsidRPr="000D3CFB">
              <w:rPr>
                <w:lang w:eastAsia="zh-CN"/>
              </w:rPr>
              <w:t>9</w:t>
            </w:r>
          </w:p>
        </w:tc>
        <w:tc>
          <w:tcPr>
            <w:tcW w:w="2410" w:type="dxa"/>
            <w:vAlign w:val="center"/>
            <w:tcPrChange w:id="95" w:author="Alberto R2" w:date="2019-09-26T23:05:00Z">
              <w:tcPr>
                <w:tcW w:w="2410" w:type="dxa"/>
              </w:tcPr>
            </w:tcPrChange>
          </w:tcPr>
          <w:p w14:paraId="3163029C" w14:textId="1804D8E3" w:rsidR="00B55956" w:rsidRPr="000D3CFB" w:rsidRDefault="00B55956" w:rsidP="00B55956">
            <w:pPr>
              <w:pStyle w:val="TAC"/>
              <w:rPr>
                <w:ins w:id="96" w:author="Alberto R2" w:date="2019-09-26T23:04:00Z"/>
                <w:lang w:eastAsia="zh-CN"/>
              </w:rPr>
            </w:pPr>
            <w:ins w:id="97" w:author="Alberto R2" w:date="2019-09-26T23:05:00Z">
              <w:r w:rsidRPr="000D3CFB">
                <w:t>11</w:t>
              </w:r>
            </w:ins>
          </w:p>
        </w:tc>
      </w:tr>
      <w:tr w:rsidR="00B55956" w:rsidRPr="000D3CFB" w14:paraId="6BA00579" w14:textId="3E67D99D" w:rsidTr="00807964">
        <w:trPr>
          <w:cantSplit/>
          <w:jc w:val="center"/>
          <w:trPrChange w:id="98" w:author="Alberto R2" w:date="2019-09-26T23:05:00Z">
            <w:trPr>
              <w:cantSplit/>
              <w:jc w:val="center"/>
            </w:trPr>
          </w:trPrChange>
        </w:trPr>
        <w:tc>
          <w:tcPr>
            <w:tcW w:w="1954" w:type="dxa"/>
            <w:vAlign w:val="center"/>
            <w:tcPrChange w:id="99" w:author="Alberto R2" w:date="2019-09-26T23:05:00Z">
              <w:tcPr>
                <w:tcW w:w="1954" w:type="dxa"/>
                <w:vAlign w:val="center"/>
              </w:tcPr>
            </w:tcPrChange>
          </w:tcPr>
          <w:p w14:paraId="20AA591B" w14:textId="77777777" w:rsidR="00B55956" w:rsidRPr="000D3CFB" w:rsidRDefault="00B55956" w:rsidP="00B55956">
            <w:pPr>
              <w:pStyle w:val="TAC"/>
            </w:pPr>
            <w:r w:rsidRPr="000D3CFB">
              <w:t>110</w:t>
            </w:r>
          </w:p>
        </w:tc>
        <w:tc>
          <w:tcPr>
            <w:tcW w:w="2410" w:type="dxa"/>
            <w:vAlign w:val="center"/>
            <w:tcPrChange w:id="100" w:author="Alberto R2" w:date="2019-09-26T23:05:00Z">
              <w:tcPr>
                <w:tcW w:w="2137" w:type="dxa"/>
                <w:vAlign w:val="center"/>
              </w:tcPr>
            </w:tcPrChange>
          </w:tcPr>
          <w:p w14:paraId="422937BA" w14:textId="77777777" w:rsidR="00B55956" w:rsidRPr="000D3CFB" w:rsidRDefault="00B55956" w:rsidP="00B55956">
            <w:pPr>
              <w:pStyle w:val="TAC"/>
            </w:pPr>
            <w:r w:rsidRPr="000D3CFB">
              <w:t>15</w:t>
            </w:r>
          </w:p>
        </w:tc>
        <w:tc>
          <w:tcPr>
            <w:tcW w:w="2410" w:type="dxa"/>
            <w:vAlign w:val="center"/>
            <w:tcPrChange w:id="101" w:author="Alberto R2" w:date="2019-09-26T23:05:00Z">
              <w:tcPr>
                <w:tcW w:w="2137" w:type="dxa"/>
                <w:vAlign w:val="center"/>
              </w:tcPr>
            </w:tcPrChange>
          </w:tcPr>
          <w:p w14:paraId="424BA905" w14:textId="77777777" w:rsidR="00B55956" w:rsidRPr="000D3CFB" w:rsidRDefault="00B55956" w:rsidP="00B55956">
            <w:pPr>
              <w:pStyle w:val="TAC"/>
              <w:rPr>
                <w:lang w:eastAsia="zh-CN"/>
              </w:rPr>
            </w:pPr>
            <w:r w:rsidRPr="000D3CFB">
              <w:rPr>
                <w:lang w:eastAsia="zh-CN"/>
              </w:rPr>
              <w:t>10</w:t>
            </w:r>
          </w:p>
        </w:tc>
        <w:tc>
          <w:tcPr>
            <w:tcW w:w="2410" w:type="dxa"/>
            <w:vAlign w:val="center"/>
            <w:tcPrChange w:id="102" w:author="Alberto R2" w:date="2019-09-26T23:05:00Z">
              <w:tcPr>
                <w:tcW w:w="2410" w:type="dxa"/>
              </w:tcPr>
            </w:tcPrChange>
          </w:tcPr>
          <w:p w14:paraId="311425B1" w14:textId="0D014BE4" w:rsidR="00B55956" w:rsidRPr="000D3CFB" w:rsidRDefault="00B55956" w:rsidP="00B55956">
            <w:pPr>
              <w:pStyle w:val="TAC"/>
              <w:rPr>
                <w:ins w:id="103" w:author="Alberto R2" w:date="2019-09-26T23:04:00Z"/>
                <w:lang w:eastAsia="zh-CN"/>
              </w:rPr>
            </w:pPr>
            <w:ins w:id="104" w:author="Alberto R2" w:date="2019-09-26T23:05:00Z">
              <w:r w:rsidRPr="000D3CFB">
                <w:t>13</w:t>
              </w:r>
            </w:ins>
          </w:p>
        </w:tc>
      </w:tr>
      <w:tr w:rsidR="00B55956" w:rsidRPr="000D3CFB" w14:paraId="0FDEA646" w14:textId="6CF6BFFB" w:rsidTr="00807964">
        <w:trPr>
          <w:cantSplit/>
          <w:jc w:val="center"/>
          <w:trPrChange w:id="105" w:author="Alberto R2" w:date="2019-09-26T23:05:00Z">
            <w:trPr>
              <w:cantSplit/>
              <w:jc w:val="center"/>
            </w:trPr>
          </w:trPrChange>
        </w:trPr>
        <w:tc>
          <w:tcPr>
            <w:tcW w:w="1954" w:type="dxa"/>
            <w:vAlign w:val="center"/>
            <w:tcPrChange w:id="106" w:author="Alberto R2" w:date="2019-09-26T23:05:00Z">
              <w:tcPr>
                <w:tcW w:w="1954" w:type="dxa"/>
                <w:vAlign w:val="center"/>
              </w:tcPr>
            </w:tcPrChange>
          </w:tcPr>
          <w:p w14:paraId="74FED8EE" w14:textId="77777777" w:rsidR="00B55956" w:rsidRPr="000D3CFB" w:rsidRDefault="00B55956" w:rsidP="00B55956">
            <w:pPr>
              <w:pStyle w:val="TAC"/>
            </w:pPr>
            <w:r w:rsidRPr="000D3CFB">
              <w:t>111</w:t>
            </w:r>
          </w:p>
        </w:tc>
        <w:tc>
          <w:tcPr>
            <w:tcW w:w="2410" w:type="dxa"/>
            <w:vAlign w:val="center"/>
            <w:tcPrChange w:id="107" w:author="Alberto R2" w:date="2019-09-26T23:05:00Z">
              <w:tcPr>
                <w:tcW w:w="2137" w:type="dxa"/>
                <w:vAlign w:val="center"/>
              </w:tcPr>
            </w:tcPrChange>
          </w:tcPr>
          <w:p w14:paraId="6FD52AE7" w14:textId="77777777" w:rsidR="00B55956" w:rsidRPr="000D3CFB" w:rsidRDefault="00B55956" w:rsidP="00B55956">
            <w:pPr>
              <w:pStyle w:val="TAC"/>
            </w:pPr>
            <w:r w:rsidRPr="000D3CFB">
              <w:t>17</w:t>
            </w:r>
          </w:p>
        </w:tc>
        <w:tc>
          <w:tcPr>
            <w:tcW w:w="2410" w:type="dxa"/>
            <w:vAlign w:val="center"/>
            <w:tcPrChange w:id="108" w:author="Alberto R2" w:date="2019-09-26T23:05:00Z">
              <w:tcPr>
                <w:tcW w:w="2137" w:type="dxa"/>
                <w:vAlign w:val="center"/>
              </w:tcPr>
            </w:tcPrChange>
          </w:tcPr>
          <w:p w14:paraId="5FDBD747" w14:textId="77777777" w:rsidR="00B55956" w:rsidRPr="000D3CFB" w:rsidRDefault="00B55956" w:rsidP="00B55956">
            <w:pPr>
              <w:pStyle w:val="TAC"/>
              <w:rPr>
                <w:lang w:eastAsia="zh-CN"/>
              </w:rPr>
            </w:pPr>
            <w:r w:rsidRPr="000D3CFB">
              <w:rPr>
                <w:lang w:eastAsia="zh-CN"/>
              </w:rPr>
              <w:t>11</w:t>
            </w:r>
          </w:p>
        </w:tc>
        <w:tc>
          <w:tcPr>
            <w:tcW w:w="2410" w:type="dxa"/>
            <w:vAlign w:val="center"/>
            <w:tcPrChange w:id="109" w:author="Alberto R2" w:date="2019-09-26T23:05:00Z">
              <w:tcPr>
                <w:tcW w:w="2410" w:type="dxa"/>
              </w:tcPr>
            </w:tcPrChange>
          </w:tcPr>
          <w:p w14:paraId="512FE15D" w14:textId="05C931FD" w:rsidR="00B55956" w:rsidRPr="000D3CFB" w:rsidRDefault="00B55956" w:rsidP="00B55956">
            <w:pPr>
              <w:pStyle w:val="TAC"/>
              <w:rPr>
                <w:ins w:id="110" w:author="Alberto R2" w:date="2019-09-26T23:04:00Z"/>
                <w:lang w:eastAsia="zh-CN"/>
              </w:rPr>
            </w:pPr>
            <w:ins w:id="111" w:author="Alberto R2" w:date="2019-09-26T23:05:00Z">
              <w:r w:rsidRPr="000D3CFB">
                <w:t>15</w:t>
              </w:r>
            </w:ins>
          </w:p>
        </w:tc>
      </w:tr>
    </w:tbl>
    <w:p w14:paraId="430BF578" w14:textId="4B0DD7DA" w:rsidR="00B30E52" w:rsidRDefault="00B30E52" w:rsidP="007A52DE">
      <w:pPr>
        <w:rPr>
          <w:ins w:id="112" w:author="Alberto R" w:date="2019-08-08T00:00:00Z"/>
          <w:b/>
          <w:bCs/>
        </w:rPr>
      </w:pPr>
    </w:p>
    <w:p w14:paraId="611C95A8" w14:textId="77777777" w:rsidR="00B30E52" w:rsidRPr="007A52DE" w:rsidRDefault="00B30E52" w:rsidP="007A52DE">
      <w:pPr>
        <w:rPr>
          <w:b/>
          <w:bCs/>
        </w:rPr>
      </w:pPr>
    </w:p>
    <w:sectPr w:rsidR="00B30E52" w:rsidRPr="007A52DE" w:rsidSect="00671B4F">
      <w:headerReference w:type="even" r:id="rId20"/>
      <w:footerReference w:type="even" r:id="rId21"/>
      <w:footerReference w:type="default" r:id="rId22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C1DC1F" w14:textId="77777777" w:rsidR="006B1BD0" w:rsidRDefault="006B1BD0">
      <w:r>
        <w:separator/>
      </w:r>
    </w:p>
  </w:endnote>
  <w:endnote w:type="continuationSeparator" w:id="0">
    <w:p w14:paraId="6D0DCDFC" w14:textId="77777777" w:rsidR="006B1BD0" w:rsidRDefault="006B1BD0">
      <w:r>
        <w:continuationSeparator/>
      </w:r>
    </w:p>
  </w:endnote>
  <w:endnote w:type="continuationNotice" w:id="1">
    <w:p w14:paraId="45404B96" w14:textId="77777777" w:rsidR="006B1BD0" w:rsidRDefault="006B1B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 Italic">
    <w:altName w:val="Book Antiqua"/>
    <w:panose1 w:val="0202050305040509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DE2C47" w:rsidRDefault="00DE2C4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DE2C47" w:rsidRDefault="00DE2C4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555531C5" w:rsidR="00DE2C47" w:rsidRDefault="00DE2C4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54FF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54FFD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9C0A0D" w14:textId="77777777" w:rsidR="006B1BD0" w:rsidRDefault="006B1BD0">
      <w:r>
        <w:separator/>
      </w:r>
    </w:p>
  </w:footnote>
  <w:footnote w:type="continuationSeparator" w:id="0">
    <w:p w14:paraId="17FE2401" w14:textId="77777777" w:rsidR="006B1BD0" w:rsidRDefault="006B1BD0">
      <w:r>
        <w:continuationSeparator/>
      </w:r>
    </w:p>
  </w:footnote>
  <w:footnote w:type="continuationNotice" w:id="1">
    <w:p w14:paraId="2DE677D8" w14:textId="77777777" w:rsidR="006B1BD0" w:rsidRDefault="006B1BD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DE2C47" w:rsidRDefault="00DE2C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85C6F09"/>
    <w:multiLevelType w:val="multilevel"/>
    <w:tmpl w:val="F90AA3BA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B6CDA"/>
    <w:multiLevelType w:val="hybridMultilevel"/>
    <w:tmpl w:val="7C727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81E7BCA"/>
    <w:multiLevelType w:val="hybridMultilevel"/>
    <w:tmpl w:val="D868CF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443C4"/>
    <w:multiLevelType w:val="hybridMultilevel"/>
    <w:tmpl w:val="9D346F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A838A6"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A97D3A"/>
    <w:multiLevelType w:val="hybridMultilevel"/>
    <w:tmpl w:val="87DC88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832E0B"/>
    <w:multiLevelType w:val="hybridMultilevel"/>
    <w:tmpl w:val="EDB83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6A4"/>
    <w:multiLevelType w:val="hybridMultilevel"/>
    <w:tmpl w:val="1CAC62CC"/>
    <w:lvl w:ilvl="0" w:tplc="87ECCE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5A68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0031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4A3218">
      <w:start w:val="4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4A3106">
      <w:start w:val="4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AA92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421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7CE0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F6E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989194E"/>
    <w:multiLevelType w:val="hybridMultilevel"/>
    <w:tmpl w:val="0D689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D5B28B9"/>
    <w:multiLevelType w:val="hybridMultilevel"/>
    <w:tmpl w:val="415CE2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D4C5BF0"/>
    <w:multiLevelType w:val="hybridMultilevel"/>
    <w:tmpl w:val="A55AF1E8"/>
    <w:lvl w:ilvl="0" w:tplc="0409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20" w15:restartNumberingAfterBreak="0">
    <w:nsid w:val="450C3114"/>
    <w:multiLevelType w:val="multilevel"/>
    <w:tmpl w:val="231AE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6AD1ABB"/>
    <w:multiLevelType w:val="hybridMultilevel"/>
    <w:tmpl w:val="556A3E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975E4A"/>
    <w:multiLevelType w:val="hybridMultilevel"/>
    <w:tmpl w:val="3282F6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0966B4"/>
    <w:multiLevelType w:val="hybridMultilevel"/>
    <w:tmpl w:val="C2140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8E23AE"/>
    <w:multiLevelType w:val="hybridMultilevel"/>
    <w:tmpl w:val="E3141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046C27"/>
    <w:multiLevelType w:val="hybridMultilevel"/>
    <w:tmpl w:val="9F7245D4"/>
    <w:lvl w:ilvl="0" w:tplc="27E01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4251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3660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586F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540F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86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46C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659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724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F2C387D"/>
    <w:multiLevelType w:val="hybridMultilevel"/>
    <w:tmpl w:val="AE160B1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7" w15:restartNumberingAfterBreak="0">
    <w:nsid w:val="703901BE"/>
    <w:multiLevelType w:val="hybridMultilevel"/>
    <w:tmpl w:val="08FE3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4E2E9D"/>
    <w:multiLevelType w:val="hybridMultilevel"/>
    <w:tmpl w:val="070240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206BD1"/>
    <w:multiLevelType w:val="hybridMultilevel"/>
    <w:tmpl w:val="FE1C4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2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8"/>
  </w:num>
  <w:num w:numId="4">
    <w:abstractNumId w:val="17"/>
  </w:num>
  <w:num w:numId="5">
    <w:abstractNumId w:val="26"/>
  </w:num>
  <w:num w:numId="6">
    <w:abstractNumId w:val="11"/>
  </w:num>
  <w:num w:numId="7">
    <w:abstractNumId w:val="20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</w:num>
  <w:num w:numId="11">
    <w:abstractNumId w:val="25"/>
  </w:num>
  <w:num w:numId="12">
    <w:abstractNumId w:val="7"/>
  </w:num>
  <w:num w:numId="13">
    <w:abstractNumId w:val="12"/>
  </w:num>
  <w:num w:numId="14">
    <w:abstractNumId w:val="5"/>
  </w:num>
  <w:num w:numId="15">
    <w:abstractNumId w:val="15"/>
  </w:num>
  <w:num w:numId="16">
    <w:abstractNumId w:val="22"/>
  </w:num>
  <w:num w:numId="17">
    <w:abstractNumId w:val="21"/>
  </w:num>
  <w:num w:numId="18">
    <w:abstractNumId w:val="2"/>
  </w:num>
  <w:num w:numId="19">
    <w:abstractNumId w:val="8"/>
  </w:num>
  <w:num w:numId="20">
    <w:abstractNumId w:val="10"/>
  </w:num>
  <w:num w:numId="21">
    <w:abstractNumId w:val="4"/>
  </w:num>
  <w:num w:numId="22">
    <w:abstractNumId w:val="1"/>
  </w:num>
  <w:num w:numId="23">
    <w:abstractNumId w:val="6"/>
  </w:num>
  <w:num w:numId="24">
    <w:abstractNumId w:val="29"/>
  </w:num>
  <w:num w:numId="25">
    <w:abstractNumId w:val="9"/>
  </w:num>
  <w:num w:numId="26">
    <w:abstractNumId w:val="32"/>
  </w:num>
  <w:num w:numId="27">
    <w:abstractNumId w:val="24"/>
  </w:num>
  <w:num w:numId="28">
    <w:abstractNumId w:val="27"/>
  </w:num>
  <w:num w:numId="29">
    <w:abstractNumId w:val="13"/>
  </w:num>
  <w:num w:numId="30">
    <w:abstractNumId w:val="30"/>
  </w:num>
  <w:num w:numId="31">
    <w:abstractNumId w:val="23"/>
  </w:num>
  <w:num w:numId="32">
    <w:abstractNumId w:val="19"/>
  </w:num>
  <w:num w:numId="33">
    <w:abstractNumId w:val="16"/>
  </w:num>
  <w:num w:numId="34">
    <w:abstractNumId w:val="31"/>
  </w:num>
  <w:num w:numId="35">
    <w:abstractNumId w:val="2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  <w15:person w15:author="Alberto R2">
    <w15:presenceInfo w15:providerId="None" w15:userId="Alberto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A35"/>
    <w:rsid w:val="00000ECA"/>
    <w:rsid w:val="00000F7F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1CC1"/>
    <w:rsid w:val="000124D1"/>
    <w:rsid w:val="00012D57"/>
    <w:rsid w:val="0001321B"/>
    <w:rsid w:val="000137BA"/>
    <w:rsid w:val="00013B63"/>
    <w:rsid w:val="00013F2A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908"/>
    <w:rsid w:val="00023C29"/>
    <w:rsid w:val="00023F14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CD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3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3D60"/>
    <w:rsid w:val="0005456E"/>
    <w:rsid w:val="00054917"/>
    <w:rsid w:val="00054ACE"/>
    <w:rsid w:val="00054AE4"/>
    <w:rsid w:val="00054B6B"/>
    <w:rsid w:val="00054DAB"/>
    <w:rsid w:val="00054FFD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4F83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5CE"/>
    <w:rsid w:val="0007162A"/>
    <w:rsid w:val="000716FB"/>
    <w:rsid w:val="00071740"/>
    <w:rsid w:val="00072E75"/>
    <w:rsid w:val="00072EFA"/>
    <w:rsid w:val="00072FF7"/>
    <w:rsid w:val="0007337F"/>
    <w:rsid w:val="0007353A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400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7B7"/>
    <w:rsid w:val="0009512D"/>
    <w:rsid w:val="000954C6"/>
    <w:rsid w:val="00095653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0FDE"/>
    <w:rsid w:val="000B10AB"/>
    <w:rsid w:val="000B10E2"/>
    <w:rsid w:val="000B130E"/>
    <w:rsid w:val="000B1CD3"/>
    <w:rsid w:val="000B256B"/>
    <w:rsid w:val="000B32D4"/>
    <w:rsid w:val="000B38DA"/>
    <w:rsid w:val="000B39D8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4A8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94F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28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60D"/>
    <w:rsid w:val="0012079F"/>
    <w:rsid w:val="001207F3"/>
    <w:rsid w:val="00120C13"/>
    <w:rsid w:val="00121769"/>
    <w:rsid w:val="00121E1A"/>
    <w:rsid w:val="00122727"/>
    <w:rsid w:val="00122842"/>
    <w:rsid w:val="00122FD1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5E16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554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6B4F"/>
    <w:rsid w:val="0014703E"/>
    <w:rsid w:val="00147D65"/>
    <w:rsid w:val="00147D91"/>
    <w:rsid w:val="00150677"/>
    <w:rsid w:val="001508E1"/>
    <w:rsid w:val="00150A99"/>
    <w:rsid w:val="001510ED"/>
    <w:rsid w:val="00151482"/>
    <w:rsid w:val="001517AB"/>
    <w:rsid w:val="00151805"/>
    <w:rsid w:val="00151897"/>
    <w:rsid w:val="00152066"/>
    <w:rsid w:val="00152559"/>
    <w:rsid w:val="00152A3B"/>
    <w:rsid w:val="0015347E"/>
    <w:rsid w:val="0015373F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4A3B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4FF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C8B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21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9A3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87F5D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57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F63"/>
    <w:rsid w:val="001E4FFC"/>
    <w:rsid w:val="001E5BB2"/>
    <w:rsid w:val="001E5CD7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4D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6DA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603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6A91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A55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AD1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33E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2C3"/>
    <w:rsid w:val="002A1A57"/>
    <w:rsid w:val="002A1DA1"/>
    <w:rsid w:val="002A205B"/>
    <w:rsid w:val="002A2FB8"/>
    <w:rsid w:val="002A31FF"/>
    <w:rsid w:val="002A3668"/>
    <w:rsid w:val="002A3771"/>
    <w:rsid w:val="002A37C5"/>
    <w:rsid w:val="002A3AC3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16A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1E49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561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29D"/>
    <w:rsid w:val="002E4301"/>
    <w:rsid w:val="002E57BC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191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9CF"/>
    <w:rsid w:val="003065FB"/>
    <w:rsid w:val="00306ED2"/>
    <w:rsid w:val="00306F89"/>
    <w:rsid w:val="0030749E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249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616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23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5A6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D4B"/>
    <w:rsid w:val="00383DBC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175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3D6"/>
    <w:rsid w:val="003B0B4D"/>
    <w:rsid w:val="003B10DA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131F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634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537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16C6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490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788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A9F"/>
    <w:rsid w:val="00405D95"/>
    <w:rsid w:val="00405F90"/>
    <w:rsid w:val="00406108"/>
    <w:rsid w:val="00406412"/>
    <w:rsid w:val="00406865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77E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6F4C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45C"/>
    <w:rsid w:val="0042754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A36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B32"/>
    <w:rsid w:val="00455E20"/>
    <w:rsid w:val="00456114"/>
    <w:rsid w:val="0045623E"/>
    <w:rsid w:val="00456971"/>
    <w:rsid w:val="00456AC7"/>
    <w:rsid w:val="0045742D"/>
    <w:rsid w:val="00457C5E"/>
    <w:rsid w:val="00457F1F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E8F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7CD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1E3E"/>
    <w:rsid w:val="0048215F"/>
    <w:rsid w:val="00482389"/>
    <w:rsid w:val="004823CE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D5C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8A0"/>
    <w:rsid w:val="004B1313"/>
    <w:rsid w:val="004B169E"/>
    <w:rsid w:val="004B19BB"/>
    <w:rsid w:val="004B1C42"/>
    <w:rsid w:val="004B24DB"/>
    <w:rsid w:val="004B269E"/>
    <w:rsid w:val="004B2700"/>
    <w:rsid w:val="004B2A67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ED5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8B0"/>
    <w:rsid w:val="004C7AC8"/>
    <w:rsid w:val="004C7BDF"/>
    <w:rsid w:val="004C7FAD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AF8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586"/>
    <w:rsid w:val="004E686A"/>
    <w:rsid w:val="004E68B1"/>
    <w:rsid w:val="004E6CEA"/>
    <w:rsid w:val="004E6F18"/>
    <w:rsid w:val="004E76A5"/>
    <w:rsid w:val="004E7B7F"/>
    <w:rsid w:val="004E7C85"/>
    <w:rsid w:val="004F01B4"/>
    <w:rsid w:val="004F020A"/>
    <w:rsid w:val="004F0717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2EE4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654"/>
    <w:rsid w:val="00507754"/>
    <w:rsid w:val="00507C03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5B0"/>
    <w:rsid w:val="005179DC"/>
    <w:rsid w:val="0052001B"/>
    <w:rsid w:val="005201F2"/>
    <w:rsid w:val="00520AE3"/>
    <w:rsid w:val="00521294"/>
    <w:rsid w:val="00521D65"/>
    <w:rsid w:val="005221A4"/>
    <w:rsid w:val="00523366"/>
    <w:rsid w:val="0052372B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814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B6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884"/>
    <w:rsid w:val="00555D6F"/>
    <w:rsid w:val="00556680"/>
    <w:rsid w:val="005567BF"/>
    <w:rsid w:val="005569D2"/>
    <w:rsid w:val="00556F3D"/>
    <w:rsid w:val="005570E7"/>
    <w:rsid w:val="0055718D"/>
    <w:rsid w:val="00557464"/>
    <w:rsid w:val="005575DE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99B"/>
    <w:rsid w:val="00562CDC"/>
    <w:rsid w:val="00563974"/>
    <w:rsid w:val="00563FD2"/>
    <w:rsid w:val="0056434D"/>
    <w:rsid w:val="00564597"/>
    <w:rsid w:val="005648A0"/>
    <w:rsid w:val="00564EB9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0EBC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04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4ED3"/>
    <w:rsid w:val="00595308"/>
    <w:rsid w:val="00595777"/>
    <w:rsid w:val="00595A51"/>
    <w:rsid w:val="00595DA2"/>
    <w:rsid w:val="00595E51"/>
    <w:rsid w:val="00595E99"/>
    <w:rsid w:val="00596308"/>
    <w:rsid w:val="005968C4"/>
    <w:rsid w:val="0059715B"/>
    <w:rsid w:val="0059751D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787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605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AF9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00A"/>
    <w:rsid w:val="005F1730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0BD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A21"/>
    <w:rsid w:val="00625B24"/>
    <w:rsid w:val="0062657C"/>
    <w:rsid w:val="00626C25"/>
    <w:rsid w:val="00626E64"/>
    <w:rsid w:val="00626ECE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9CE"/>
    <w:rsid w:val="00637DDD"/>
    <w:rsid w:val="00637E00"/>
    <w:rsid w:val="006401C6"/>
    <w:rsid w:val="00640207"/>
    <w:rsid w:val="00640222"/>
    <w:rsid w:val="0064055E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ABD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CB2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017"/>
    <w:rsid w:val="00683D7F"/>
    <w:rsid w:val="00683E9E"/>
    <w:rsid w:val="00684258"/>
    <w:rsid w:val="006845C9"/>
    <w:rsid w:val="00684C41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9D6"/>
    <w:rsid w:val="00696B6A"/>
    <w:rsid w:val="00696DD1"/>
    <w:rsid w:val="00696FED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DCD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1AA"/>
    <w:rsid w:val="006B1213"/>
    <w:rsid w:val="006B163E"/>
    <w:rsid w:val="006B166D"/>
    <w:rsid w:val="006B19B2"/>
    <w:rsid w:val="006B1A07"/>
    <w:rsid w:val="006B1BD0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2E01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696C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1B0"/>
    <w:rsid w:val="006E7496"/>
    <w:rsid w:val="006E7883"/>
    <w:rsid w:val="006E7969"/>
    <w:rsid w:val="006E7E49"/>
    <w:rsid w:val="006E7F71"/>
    <w:rsid w:val="006F0209"/>
    <w:rsid w:val="006F05C2"/>
    <w:rsid w:val="006F07F5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D30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0D9B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DEE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459"/>
    <w:rsid w:val="00720759"/>
    <w:rsid w:val="00720A0C"/>
    <w:rsid w:val="007215A9"/>
    <w:rsid w:val="0072190B"/>
    <w:rsid w:val="00721CB7"/>
    <w:rsid w:val="00721DB3"/>
    <w:rsid w:val="00721E1D"/>
    <w:rsid w:val="00722260"/>
    <w:rsid w:val="007227FD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CBD"/>
    <w:rsid w:val="00735E35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5E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5B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877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AC2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1CEB"/>
    <w:rsid w:val="00771E07"/>
    <w:rsid w:val="007721AD"/>
    <w:rsid w:val="00772232"/>
    <w:rsid w:val="007728F4"/>
    <w:rsid w:val="00772D15"/>
    <w:rsid w:val="00772DC3"/>
    <w:rsid w:val="007733C4"/>
    <w:rsid w:val="00773CB5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CEC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2FCD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214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17E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2F93"/>
    <w:rsid w:val="007A32E9"/>
    <w:rsid w:val="007A3395"/>
    <w:rsid w:val="007A3505"/>
    <w:rsid w:val="007A3BF2"/>
    <w:rsid w:val="007A4338"/>
    <w:rsid w:val="007A4AF1"/>
    <w:rsid w:val="007A5288"/>
    <w:rsid w:val="007A52DE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693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5A"/>
    <w:rsid w:val="007F3960"/>
    <w:rsid w:val="007F3EA5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C92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08C"/>
    <w:rsid w:val="00852338"/>
    <w:rsid w:val="008525FA"/>
    <w:rsid w:val="00852AA6"/>
    <w:rsid w:val="00853C45"/>
    <w:rsid w:val="00854023"/>
    <w:rsid w:val="00854090"/>
    <w:rsid w:val="008540C8"/>
    <w:rsid w:val="00854983"/>
    <w:rsid w:val="00854A91"/>
    <w:rsid w:val="00854E0E"/>
    <w:rsid w:val="00856281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F79"/>
    <w:rsid w:val="00875FBD"/>
    <w:rsid w:val="00876AC7"/>
    <w:rsid w:val="00877321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581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A43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D1B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1161"/>
    <w:rsid w:val="008C2135"/>
    <w:rsid w:val="008C2236"/>
    <w:rsid w:val="008C2426"/>
    <w:rsid w:val="008C2453"/>
    <w:rsid w:val="008C26B4"/>
    <w:rsid w:val="008C2767"/>
    <w:rsid w:val="008C285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3D0D"/>
    <w:rsid w:val="008D4318"/>
    <w:rsid w:val="008D453F"/>
    <w:rsid w:val="008D508F"/>
    <w:rsid w:val="008D5348"/>
    <w:rsid w:val="008D538D"/>
    <w:rsid w:val="008D5632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8A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17948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085"/>
    <w:rsid w:val="009503E3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6F1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6D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DA"/>
    <w:rsid w:val="009612F1"/>
    <w:rsid w:val="009616FA"/>
    <w:rsid w:val="00961A61"/>
    <w:rsid w:val="00961E6D"/>
    <w:rsid w:val="00961F21"/>
    <w:rsid w:val="009621FF"/>
    <w:rsid w:val="0096392B"/>
    <w:rsid w:val="0096397B"/>
    <w:rsid w:val="009641C5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E1E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D1B"/>
    <w:rsid w:val="00976FFB"/>
    <w:rsid w:val="00977852"/>
    <w:rsid w:val="009778AB"/>
    <w:rsid w:val="0098036D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4C97"/>
    <w:rsid w:val="0098511E"/>
    <w:rsid w:val="00985133"/>
    <w:rsid w:val="0098541D"/>
    <w:rsid w:val="00985BA2"/>
    <w:rsid w:val="00985CA4"/>
    <w:rsid w:val="00986956"/>
    <w:rsid w:val="00986B31"/>
    <w:rsid w:val="00987053"/>
    <w:rsid w:val="009873AF"/>
    <w:rsid w:val="009875A6"/>
    <w:rsid w:val="009876A0"/>
    <w:rsid w:val="009879B5"/>
    <w:rsid w:val="009879F4"/>
    <w:rsid w:val="00987A56"/>
    <w:rsid w:val="00987E33"/>
    <w:rsid w:val="0099005F"/>
    <w:rsid w:val="00990278"/>
    <w:rsid w:val="009908F7"/>
    <w:rsid w:val="00990E93"/>
    <w:rsid w:val="009917F3"/>
    <w:rsid w:val="009919D0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A69"/>
    <w:rsid w:val="00997CA3"/>
    <w:rsid w:val="009A0212"/>
    <w:rsid w:val="009A031F"/>
    <w:rsid w:val="009A0C1F"/>
    <w:rsid w:val="009A12A5"/>
    <w:rsid w:val="009A1DC8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7FA"/>
    <w:rsid w:val="009C19BC"/>
    <w:rsid w:val="009C19D2"/>
    <w:rsid w:val="009C1BF9"/>
    <w:rsid w:val="009C1D4B"/>
    <w:rsid w:val="009C1E0C"/>
    <w:rsid w:val="009C281C"/>
    <w:rsid w:val="009C2920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73B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92B"/>
    <w:rsid w:val="00A13B10"/>
    <w:rsid w:val="00A13CF1"/>
    <w:rsid w:val="00A145D0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4C4"/>
    <w:rsid w:val="00A21869"/>
    <w:rsid w:val="00A218AE"/>
    <w:rsid w:val="00A21A9D"/>
    <w:rsid w:val="00A21AAA"/>
    <w:rsid w:val="00A21BF5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3AB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5FB"/>
    <w:rsid w:val="00A30703"/>
    <w:rsid w:val="00A30BAE"/>
    <w:rsid w:val="00A3135B"/>
    <w:rsid w:val="00A313D0"/>
    <w:rsid w:val="00A314A9"/>
    <w:rsid w:val="00A31591"/>
    <w:rsid w:val="00A31C49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2EED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E7F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A8"/>
    <w:rsid w:val="00A84EBF"/>
    <w:rsid w:val="00A85237"/>
    <w:rsid w:val="00A8523D"/>
    <w:rsid w:val="00A85661"/>
    <w:rsid w:val="00A85FFF"/>
    <w:rsid w:val="00A86742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5F"/>
    <w:rsid w:val="00AC1281"/>
    <w:rsid w:val="00AC21BA"/>
    <w:rsid w:val="00AC22C7"/>
    <w:rsid w:val="00AC26C7"/>
    <w:rsid w:val="00AC2D4E"/>
    <w:rsid w:val="00AC3084"/>
    <w:rsid w:val="00AC31A8"/>
    <w:rsid w:val="00AC3431"/>
    <w:rsid w:val="00AC38E9"/>
    <w:rsid w:val="00AC3B62"/>
    <w:rsid w:val="00AC45D6"/>
    <w:rsid w:val="00AC4D1B"/>
    <w:rsid w:val="00AC4D53"/>
    <w:rsid w:val="00AC4D9E"/>
    <w:rsid w:val="00AC4E2E"/>
    <w:rsid w:val="00AC5978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3A7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65C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6F90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E52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4E6C"/>
    <w:rsid w:val="00B553CF"/>
    <w:rsid w:val="00B555B8"/>
    <w:rsid w:val="00B55956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3C6"/>
    <w:rsid w:val="00B82A8C"/>
    <w:rsid w:val="00B830F7"/>
    <w:rsid w:val="00B8321E"/>
    <w:rsid w:val="00B836A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324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E1B"/>
    <w:rsid w:val="00BA067F"/>
    <w:rsid w:val="00BA13E0"/>
    <w:rsid w:val="00BA1704"/>
    <w:rsid w:val="00BA17C4"/>
    <w:rsid w:val="00BA270E"/>
    <w:rsid w:val="00BA2729"/>
    <w:rsid w:val="00BA283C"/>
    <w:rsid w:val="00BA2AEB"/>
    <w:rsid w:val="00BA2B01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A86"/>
    <w:rsid w:val="00BB0D75"/>
    <w:rsid w:val="00BB0DBD"/>
    <w:rsid w:val="00BB1286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4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43C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410"/>
    <w:rsid w:val="00BD071D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022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4C99"/>
    <w:rsid w:val="00BF52E8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07E14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D33"/>
    <w:rsid w:val="00C27E49"/>
    <w:rsid w:val="00C3074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572"/>
    <w:rsid w:val="00C41E8D"/>
    <w:rsid w:val="00C42130"/>
    <w:rsid w:val="00C421FE"/>
    <w:rsid w:val="00C422B4"/>
    <w:rsid w:val="00C42784"/>
    <w:rsid w:val="00C429E1"/>
    <w:rsid w:val="00C439F0"/>
    <w:rsid w:val="00C43CE7"/>
    <w:rsid w:val="00C44189"/>
    <w:rsid w:val="00C4444D"/>
    <w:rsid w:val="00C447FB"/>
    <w:rsid w:val="00C44F96"/>
    <w:rsid w:val="00C44FF2"/>
    <w:rsid w:val="00C4587D"/>
    <w:rsid w:val="00C45C66"/>
    <w:rsid w:val="00C470AA"/>
    <w:rsid w:val="00C4717C"/>
    <w:rsid w:val="00C47AE8"/>
    <w:rsid w:val="00C47B93"/>
    <w:rsid w:val="00C47BDE"/>
    <w:rsid w:val="00C47EC4"/>
    <w:rsid w:val="00C50227"/>
    <w:rsid w:val="00C508B7"/>
    <w:rsid w:val="00C509D3"/>
    <w:rsid w:val="00C51696"/>
    <w:rsid w:val="00C5193F"/>
    <w:rsid w:val="00C51D11"/>
    <w:rsid w:val="00C51D30"/>
    <w:rsid w:val="00C51F21"/>
    <w:rsid w:val="00C521CD"/>
    <w:rsid w:val="00C523F5"/>
    <w:rsid w:val="00C5257E"/>
    <w:rsid w:val="00C531B4"/>
    <w:rsid w:val="00C532F9"/>
    <w:rsid w:val="00C53E22"/>
    <w:rsid w:val="00C54C14"/>
    <w:rsid w:val="00C54C62"/>
    <w:rsid w:val="00C54CBD"/>
    <w:rsid w:val="00C54CDD"/>
    <w:rsid w:val="00C54E43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1B84"/>
    <w:rsid w:val="00C8220B"/>
    <w:rsid w:val="00C822C6"/>
    <w:rsid w:val="00C82387"/>
    <w:rsid w:val="00C823D0"/>
    <w:rsid w:val="00C82732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4E7A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5F11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0DE"/>
    <w:rsid w:val="00CB586B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17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6FC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2D25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25B"/>
    <w:rsid w:val="00D0033A"/>
    <w:rsid w:val="00D00522"/>
    <w:rsid w:val="00D00B22"/>
    <w:rsid w:val="00D00FCA"/>
    <w:rsid w:val="00D01752"/>
    <w:rsid w:val="00D017EE"/>
    <w:rsid w:val="00D01C73"/>
    <w:rsid w:val="00D02216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5B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090"/>
    <w:rsid w:val="00D261FB"/>
    <w:rsid w:val="00D26283"/>
    <w:rsid w:val="00D263B5"/>
    <w:rsid w:val="00D26586"/>
    <w:rsid w:val="00D2664C"/>
    <w:rsid w:val="00D2667F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A26"/>
    <w:rsid w:val="00D37C2D"/>
    <w:rsid w:val="00D37DB8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471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69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66A"/>
    <w:rsid w:val="00D647F9"/>
    <w:rsid w:val="00D6485C"/>
    <w:rsid w:val="00D64CB8"/>
    <w:rsid w:val="00D651D9"/>
    <w:rsid w:val="00D65404"/>
    <w:rsid w:val="00D6575A"/>
    <w:rsid w:val="00D65837"/>
    <w:rsid w:val="00D65DD6"/>
    <w:rsid w:val="00D66008"/>
    <w:rsid w:val="00D66022"/>
    <w:rsid w:val="00D66065"/>
    <w:rsid w:val="00D669EA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0DCF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ED6"/>
    <w:rsid w:val="00DB1F98"/>
    <w:rsid w:val="00DB2557"/>
    <w:rsid w:val="00DB27E1"/>
    <w:rsid w:val="00DB2CDC"/>
    <w:rsid w:val="00DB2CF9"/>
    <w:rsid w:val="00DB2F94"/>
    <w:rsid w:val="00DB2FDC"/>
    <w:rsid w:val="00DB3268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889"/>
    <w:rsid w:val="00DD59AB"/>
    <w:rsid w:val="00DD5E0E"/>
    <w:rsid w:val="00DD5FFE"/>
    <w:rsid w:val="00DD6396"/>
    <w:rsid w:val="00DD63CD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4DB"/>
    <w:rsid w:val="00DE1563"/>
    <w:rsid w:val="00DE1799"/>
    <w:rsid w:val="00DE1C8B"/>
    <w:rsid w:val="00DE21CF"/>
    <w:rsid w:val="00DE279F"/>
    <w:rsid w:val="00DE2C47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16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5E0B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206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4FD8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06A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677"/>
    <w:rsid w:val="00E51E23"/>
    <w:rsid w:val="00E523F3"/>
    <w:rsid w:val="00E52F76"/>
    <w:rsid w:val="00E5315C"/>
    <w:rsid w:val="00E534EA"/>
    <w:rsid w:val="00E538E0"/>
    <w:rsid w:val="00E547DF"/>
    <w:rsid w:val="00E54D33"/>
    <w:rsid w:val="00E55DAA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6DB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88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770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15F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56B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0B9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3AC"/>
    <w:rsid w:val="00EC6D68"/>
    <w:rsid w:val="00EC6D82"/>
    <w:rsid w:val="00EC7183"/>
    <w:rsid w:val="00EC71AB"/>
    <w:rsid w:val="00EC7EE8"/>
    <w:rsid w:val="00ED0793"/>
    <w:rsid w:val="00ED08FD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768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09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250"/>
    <w:rsid w:val="00F2643A"/>
    <w:rsid w:val="00F26886"/>
    <w:rsid w:val="00F2699C"/>
    <w:rsid w:val="00F27000"/>
    <w:rsid w:val="00F2701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AFE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B3"/>
    <w:rsid w:val="00F513BA"/>
    <w:rsid w:val="00F51447"/>
    <w:rsid w:val="00F514EF"/>
    <w:rsid w:val="00F516F4"/>
    <w:rsid w:val="00F517FC"/>
    <w:rsid w:val="00F51946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5F93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1F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2EA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464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76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12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C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50A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4EE1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F4DFAA2A-A6B0-4982-A258-B023DB60F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648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Zchn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36814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36814"/>
    <w:rPr>
      <w:rFonts w:ascii="Arial" w:eastAsia="MS Gothic" w:hAnsi="Arial"/>
      <w:color w:val="000000"/>
      <w:lang w:val="x-none" w:eastAsia="en-US"/>
    </w:rPr>
  </w:style>
  <w:style w:type="character" w:customStyle="1" w:styleId="TAHCar">
    <w:name w:val="TAH Car"/>
    <w:link w:val="TAH"/>
    <w:locked/>
    <w:rsid w:val="003059CF"/>
    <w:rPr>
      <w:rFonts w:ascii="Arial" w:hAnsi="Arial"/>
      <w:b/>
      <w:sz w:val="18"/>
      <w:lang w:eastAsia="en-US"/>
    </w:rPr>
  </w:style>
  <w:style w:type="character" w:styleId="Strong">
    <w:name w:val="Strong"/>
    <w:basedOn w:val="DefaultParagraphFont"/>
    <w:uiPriority w:val="22"/>
    <w:qFormat/>
    <w:rsid w:val="00F51946"/>
    <w:rPr>
      <w:b/>
      <w:bCs/>
    </w:rPr>
  </w:style>
  <w:style w:type="table" w:customStyle="1" w:styleId="PlainTable11">
    <w:name w:val="Plain Table 11"/>
    <w:basedOn w:val="TableNormal"/>
    <w:uiPriority w:val="41"/>
    <w:rsid w:val="0064055E"/>
    <w:rPr>
      <w:rFonts w:ascii="Calibri" w:hAnsi="Calibri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ALCar">
    <w:name w:val="TAL Car"/>
    <w:basedOn w:val="DefaultParagraphFont"/>
    <w:link w:val="TAL"/>
    <w:rsid w:val="008C2857"/>
    <w:rPr>
      <w:rFonts w:ascii="Arial" w:hAnsi="Arial"/>
      <w:sz w:val="18"/>
      <w:lang w:eastAsia="en-US"/>
    </w:rPr>
  </w:style>
  <w:style w:type="character" w:customStyle="1" w:styleId="B10">
    <w:name w:val="B1 (文字)"/>
    <w:link w:val="B1"/>
    <w:uiPriority w:val="99"/>
    <w:locked/>
    <w:rsid w:val="00312249"/>
    <w:rPr>
      <w:rFonts w:ascii="Times New Roman" w:hAnsi="Times New Roman"/>
      <w:lang w:eastAsia="en-US"/>
    </w:rPr>
  </w:style>
  <w:style w:type="character" w:customStyle="1" w:styleId="B1Char1">
    <w:name w:val="B1 Char1"/>
    <w:qFormat/>
    <w:rsid w:val="00151482"/>
    <w:rPr>
      <w:rFonts w:eastAsia="Times New Roman"/>
    </w:rPr>
  </w:style>
  <w:style w:type="character" w:customStyle="1" w:styleId="BalloonTextChar">
    <w:name w:val="Balloon Text Char"/>
    <w:link w:val="BalloonText"/>
    <w:uiPriority w:val="99"/>
    <w:semiHidden/>
    <w:rsid w:val="00854023"/>
    <w:rPr>
      <w:rFonts w:ascii="Tahoma" w:hAnsi="Tahoma" w:cs="Tahoma"/>
      <w:sz w:val="16"/>
      <w:szCs w:val="16"/>
      <w:lang w:eastAsia="en-US"/>
    </w:rPr>
  </w:style>
  <w:style w:type="character" w:customStyle="1" w:styleId="CRCoverPageZchn">
    <w:name w:val="CR Cover Page Zchn"/>
    <w:link w:val="CRCoverPage"/>
    <w:locked/>
    <w:rsid w:val="00164A3B"/>
    <w:rPr>
      <w:rFonts w:ascii="Arial" w:eastAsia="MS Mincho" w:hAnsi="Arial"/>
      <w:lang w:val="en-GB" w:eastAsia="en-US"/>
    </w:rPr>
  </w:style>
  <w:style w:type="paragraph" w:customStyle="1" w:styleId="Bullet">
    <w:name w:val="Bullet"/>
    <w:basedOn w:val="Normal"/>
    <w:rsid w:val="007A52DE"/>
    <w:pPr>
      <w:numPr>
        <w:numId w:val="33"/>
      </w:num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</w:rPr>
  </w:style>
  <w:style w:type="paragraph" w:customStyle="1" w:styleId="textintend2">
    <w:name w:val="text intend 2"/>
    <w:basedOn w:val="text"/>
    <w:rsid w:val="007A52DE"/>
    <w:pPr>
      <w:numPr>
        <w:numId w:val="34"/>
      </w:numPr>
      <w:spacing w:after="120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8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6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07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646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83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04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61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37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065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59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39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1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31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983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26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4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57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24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4.w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8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wmf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HR33RHYHUWRF-4-1746</_dlc_DocId>
    <_dlc_DocIdUrl xmlns="c06861ca-3f08-4d07-bff7-bb15bac121f4">
      <Url>https://projects.qualcomm.com/sites/pentari/_layouts/15/DocIdRedir.aspx?ID=HR33RHYHUWRF-4-1746</Url>
      <Description>HR33RHYHUWRF-4-1746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B943DD9-8212-4675-82D4-DC4095AE9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1193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7979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Alberto R2</cp:lastModifiedBy>
  <cp:revision>4</cp:revision>
  <cp:lastPrinted>2014-11-07T05:38:00Z</cp:lastPrinted>
  <dcterms:created xsi:type="dcterms:W3CDTF">2019-10-04T06:46:00Z</dcterms:created>
  <dcterms:modified xsi:type="dcterms:W3CDTF">2019-10-04T07:03:00Z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-738167667</vt:i4>
  </property>
  <property fmtid="{D5CDD505-2E9C-101B-9397-08002B2CF9AE}" pid="3" name="_NewReviewCycle">
    <vt:lpwstr/>
  </property>
  <property fmtid="{D5CDD505-2E9C-101B-9397-08002B2CF9AE}" pid="4" name="_EmailSubject">
    <vt:lpwstr>Draft contributions on sub-RB allocation</vt:lpwstr>
  </property>
  <property fmtid="{D5CDD505-2E9C-101B-9397-08002B2CF9AE}" pid="5" name="_AuthorEmail">
    <vt:lpwstr>kbhattad@qti.qualcomm.com</vt:lpwstr>
  </property>
  <property fmtid="{D5CDD505-2E9C-101B-9397-08002B2CF9AE}" pid="6" name="_AuthorEmailDisplayName">
    <vt:lpwstr>Kapil Bhattad</vt:lpwstr>
  </property>
  <property fmtid="{D5CDD505-2E9C-101B-9397-08002B2CF9AE}" pid="7" name="_PreviousAdHocReviewCycleID">
    <vt:i4>-1754591238</vt:i4>
  </property>
  <property fmtid="{D5CDD505-2E9C-101B-9397-08002B2CF9AE}" pid="8" name="ContentTypeId">
    <vt:lpwstr>0x010100BC29BFD66497B943AA3B102F0C7B1355</vt:lpwstr>
  </property>
  <property fmtid="{D5CDD505-2E9C-101B-9397-08002B2CF9AE}" pid="9" name="_dlc_DocIdItemGuid">
    <vt:lpwstr>bb0765d1-8617-4252-bc4a-8adc09dc404f</vt:lpwstr>
  </property>
  <property fmtid="{D5CDD505-2E9C-101B-9397-08002B2CF9AE}" pid="10" name="_ReviewingToolsShownOnce">
    <vt:lpwstr/>
  </property>
</Properties>
</file>